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5513BB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F01030">
        <w:rPr>
          <w:b/>
          <w:noProof/>
          <w:sz w:val="24"/>
        </w:rPr>
        <w:t>38</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w:t>
      </w:r>
      <w:r w:rsidR="007D0CAA">
        <w:rPr>
          <w:b/>
          <w:noProof/>
          <w:sz w:val="24"/>
        </w:rPr>
        <w:t>2</w:t>
      </w:r>
      <w:r w:rsidR="00B61EF4">
        <w:rPr>
          <w:b/>
          <w:noProof/>
          <w:sz w:val="24"/>
        </w:rPr>
        <w:t>6126</w:t>
      </w:r>
    </w:p>
    <w:p w14:paraId="2A86800F" w14:textId="00E7F72B" w:rsidR="002D0268" w:rsidRDefault="002D0268" w:rsidP="002D0268">
      <w:pPr>
        <w:pStyle w:val="CRCoverPage"/>
        <w:outlineLvl w:val="0"/>
        <w:rPr>
          <w:b/>
          <w:noProof/>
          <w:sz w:val="24"/>
        </w:rPr>
      </w:pPr>
      <w:r>
        <w:rPr>
          <w:b/>
          <w:noProof/>
          <w:sz w:val="24"/>
        </w:rPr>
        <w:t xml:space="preserve">E-Meeting, </w:t>
      </w:r>
      <w:r w:rsidR="009F6F89">
        <w:rPr>
          <w:b/>
          <w:noProof/>
          <w:sz w:val="24"/>
        </w:rPr>
        <w:t>1</w:t>
      </w:r>
      <w:r w:rsidR="00213777">
        <w:rPr>
          <w:b/>
          <w:noProof/>
          <w:sz w:val="24"/>
        </w:rPr>
        <w:t>0</w:t>
      </w:r>
      <w:r>
        <w:rPr>
          <w:b/>
          <w:noProof/>
          <w:sz w:val="24"/>
          <w:vertAlign w:val="superscript"/>
        </w:rPr>
        <w:t>th</w:t>
      </w:r>
      <w:r>
        <w:rPr>
          <w:b/>
          <w:noProof/>
          <w:sz w:val="24"/>
        </w:rPr>
        <w:t xml:space="preserve"> – </w:t>
      </w:r>
      <w:r w:rsidR="00213777">
        <w:rPr>
          <w:b/>
          <w:noProof/>
          <w:sz w:val="24"/>
        </w:rPr>
        <w:t>14</w:t>
      </w:r>
      <w:r>
        <w:rPr>
          <w:b/>
          <w:noProof/>
          <w:sz w:val="24"/>
          <w:vertAlign w:val="superscript"/>
        </w:rPr>
        <w:t>th</w:t>
      </w:r>
      <w:r>
        <w:rPr>
          <w:b/>
          <w:noProof/>
          <w:sz w:val="24"/>
        </w:rPr>
        <w:t xml:space="preserve"> </w:t>
      </w:r>
      <w:r w:rsidR="00213777">
        <w:rPr>
          <w:b/>
          <w:noProof/>
          <w:sz w:val="24"/>
        </w:rPr>
        <w:t>Oct</w:t>
      </w:r>
      <w:r w:rsidR="00B6503F">
        <w:rPr>
          <w:b/>
          <w:noProof/>
          <w:sz w:val="24"/>
        </w:rPr>
        <w: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6AC3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840B33">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183F2" w:rsidR="001E41F3" w:rsidRPr="00957692" w:rsidRDefault="00781884" w:rsidP="00547111">
            <w:pPr>
              <w:pStyle w:val="CRCoverPage"/>
              <w:spacing w:after="0"/>
              <w:rPr>
                <w:b/>
                <w:noProof/>
                <w:sz w:val="28"/>
                <w:lang w:eastAsia="zh-CN"/>
              </w:rPr>
            </w:pPr>
            <w:r>
              <w:rPr>
                <w:b/>
                <w:noProof/>
                <w:sz w:val="28"/>
                <w:lang w:eastAsia="zh-CN"/>
              </w:rPr>
              <w:t>4696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A2E80" w:rsidR="001E41F3" w:rsidRPr="00410371" w:rsidRDefault="0042680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F2E74"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213777">
              <w:rPr>
                <w:b/>
                <w:noProof/>
                <w:sz w:val="28"/>
                <w:lang w:eastAsia="zh-CN"/>
              </w:rPr>
              <w:t>0</w:t>
            </w:r>
            <w:r w:rsidRPr="003A63C5">
              <w:rPr>
                <w:b/>
                <w:noProof/>
                <w:sz w:val="28"/>
                <w:lang w:eastAsia="zh-CN"/>
              </w:rPr>
              <w:t>.</w:t>
            </w:r>
            <w:r w:rsidR="00840B33">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D1A6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9640B" w:rsidR="001E41F3" w:rsidRDefault="00BE338B">
            <w:pPr>
              <w:pStyle w:val="CRCoverPage"/>
              <w:spacing w:after="0"/>
              <w:ind w:left="100"/>
              <w:rPr>
                <w:noProof/>
              </w:rPr>
            </w:pPr>
            <w:bookmarkStart w:id="1" w:name="OLE_LINK3"/>
            <w:r>
              <w:rPr>
                <w:noProof/>
                <w:lang w:eastAsia="zh-CN"/>
              </w:rPr>
              <w:t>Correction on</w:t>
            </w:r>
            <w:bookmarkEnd w:id="1"/>
            <w:r w:rsidR="00FF145E" w:rsidRPr="00FF145E">
              <w:rPr>
                <w:lang w:eastAsia="zh-CN"/>
              </w:rPr>
              <w:t xml:space="preserve"> </w:t>
            </w:r>
            <w:r w:rsidR="00CE0FCB">
              <w:rPr>
                <w:lang w:eastAsia="zh-CN"/>
              </w:rPr>
              <w:t>semantic error about UL PF</w:t>
            </w:r>
            <w:r w:rsidR="004F5101">
              <w:rPr>
                <w:lang w:eastAsia="zh-CN"/>
              </w:rPr>
              <w:t xml:space="preserve"> of TFT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0CE35" w:rsidR="001E41F3" w:rsidRDefault="00BA0A78">
            <w:pPr>
              <w:pStyle w:val="CRCoverPage"/>
              <w:spacing w:after="0"/>
              <w:ind w:left="100"/>
              <w:rPr>
                <w:noProof/>
              </w:rPr>
            </w:pPr>
            <w:r>
              <w:t>5</w:t>
            </w:r>
            <w:r w:rsidR="00FF145E">
              <w:t>GProtoc1</w:t>
            </w:r>
            <w:r w:rsidR="00A12885">
              <w:t>8</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C10C8" w:rsidR="001E41F3" w:rsidRDefault="00BA0A78">
            <w:pPr>
              <w:pStyle w:val="CRCoverPage"/>
              <w:spacing w:after="0"/>
              <w:ind w:left="100"/>
              <w:rPr>
                <w:noProof/>
              </w:rPr>
            </w:pPr>
            <w:r>
              <w:t>2022-</w:t>
            </w:r>
            <w:r w:rsidR="007F2A80">
              <w:t>10</w:t>
            </w:r>
            <w:r>
              <w:t>-</w:t>
            </w:r>
            <w:r w:rsidR="007F2A80">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Default="00FF145E"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31028" w14:textId="6E755235" w:rsidR="00702D64" w:rsidRDefault="003B20BC" w:rsidP="002E7522">
            <w:pPr>
              <w:pStyle w:val="CRCoverPage"/>
              <w:spacing w:after="0"/>
              <w:ind w:left="100"/>
              <w:rPr>
                <w:noProof/>
                <w:lang w:eastAsia="zh-CN"/>
              </w:rPr>
            </w:pPr>
            <w:r>
              <w:rPr>
                <w:noProof/>
              </w:rPr>
              <w:t xml:space="preserve">As </w:t>
            </w:r>
            <w:r>
              <w:rPr>
                <w:rFonts w:cs="Arial"/>
                <w:lang w:eastAsia="zh-CN"/>
              </w:rPr>
              <w:t xml:space="preserve">the following text quoted from clause </w:t>
            </w:r>
            <w:r w:rsidRPr="000A6484">
              <w:rPr>
                <w:rFonts w:cs="Arial"/>
                <w:u w:val="single"/>
                <w:lang w:eastAsia="zh-CN"/>
              </w:rPr>
              <w:t>6.</w:t>
            </w:r>
            <w:r w:rsidR="008C7EE3" w:rsidRPr="000A6484">
              <w:rPr>
                <w:rFonts w:cs="Arial"/>
                <w:u w:val="single"/>
                <w:lang w:eastAsia="zh-CN"/>
              </w:rPr>
              <w:t>4.1.3</w:t>
            </w:r>
            <w:r>
              <w:rPr>
                <w:rFonts w:cs="Arial"/>
                <w:lang w:eastAsia="zh-CN"/>
              </w:rPr>
              <w:t xml:space="preserve"> specifies, TFT don’t include any packet filter which applicable for the uplink direction is regarded as a semantic error.</w:t>
            </w:r>
            <w:r w:rsidR="00F63B4A">
              <w:rPr>
                <w:noProof/>
              </w:rPr>
              <w:t xml:space="preserve"> The TFT </w:t>
            </w:r>
            <w:r w:rsidR="00B6503F">
              <w:rPr>
                <w:noProof/>
              </w:rPr>
              <w:t xml:space="preserve">is associated with the </w:t>
            </w:r>
            <w:r w:rsidR="00F63B4A">
              <w:rPr>
                <w:noProof/>
              </w:rPr>
              <w:t xml:space="preserve">default </w:t>
            </w:r>
            <w:r w:rsidR="00F63B4A">
              <w:rPr>
                <w:noProof/>
                <w:lang w:eastAsia="zh-CN"/>
              </w:rPr>
              <w:t>EPS bearer</w:t>
            </w:r>
            <w:r w:rsidR="00267145">
              <w:rPr>
                <w:noProof/>
                <w:lang w:eastAsia="zh-CN"/>
              </w:rPr>
              <w:t xml:space="preserve"> context</w:t>
            </w:r>
            <w:r w:rsidR="00F63B4A">
              <w:rPr>
                <w:noProof/>
                <w:lang w:eastAsia="zh-CN"/>
              </w:rPr>
              <w:t xml:space="preserve"> or</w:t>
            </w:r>
            <w:r w:rsidR="00B6503F">
              <w:rPr>
                <w:noProof/>
                <w:lang w:eastAsia="zh-CN"/>
              </w:rPr>
              <w:t xml:space="preserve"> the</w:t>
            </w:r>
            <w:r w:rsidR="00F63B4A">
              <w:rPr>
                <w:noProof/>
                <w:lang w:eastAsia="zh-CN"/>
              </w:rPr>
              <w:t xml:space="preserve"> dedicated</w:t>
            </w:r>
            <w:r w:rsidR="00267145">
              <w:rPr>
                <w:noProof/>
                <w:lang w:eastAsia="zh-CN"/>
              </w:rPr>
              <w:t xml:space="preserve"> </w:t>
            </w:r>
            <w:r w:rsidR="00F63B4A">
              <w:rPr>
                <w:noProof/>
                <w:lang w:eastAsia="zh-CN"/>
              </w:rPr>
              <w:t>EPS bearer</w:t>
            </w:r>
            <w:r w:rsidR="00267145">
              <w:rPr>
                <w:noProof/>
                <w:lang w:eastAsia="zh-CN"/>
              </w:rPr>
              <w:t xml:space="preserve"> context</w:t>
            </w:r>
            <w:r w:rsidR="00F63B4A">
              <w:rPr>
                <w:noProof/>
                <w:lang w:eastAsia="zh-CN"/>
              </w:rPr>
              <w:t>.</w:t>
            </w:r>
          </w:p>
          <w:p w14:paraId="05D1C55A" w14:textId="5B8CB94D" w:rsidR="003B20BC" w:rsidRDefault="003B20BC" w:rsidP="003B20BC">
            <w:pPr>
              <w:pStyle w:val="B2"/>
              <w:ind w:left="0" w:firstLineChars="250" w:firstLine="400"/>
              <w:rPr>
                <w:i/>
                <w:sz w:val="16"/>
              </w:rPr>
            </w:pPr>
            <w:r w:rsidRPr="003B20BC">
              <w:rPr>
                <w:i/>
                <w:sz w:val="16"/>
              </w:rPr>
              <w:t>3)</w:t>
            </w:r>
            <w:r w:rsidRPr="003B20BC">
              <w:rPr>
                <w:i/>
                <w:sz w:val="16"/>
              </w:rPr>
              <w:tab/>
              <w:t>Semantic errors in packet filters:</w:t>
            </w:r>
          </w:p>
          <w:p w14:paraId="5DD4BBD8" w14:textId="1996311F" w:rsidR="003B20BC" w:rsidRPr="003B20BC" w:rsidRDefault="00B61E6B" w:rsidP="003B20BC">
            <w:pPr>
              <w:pStyle w:val="B3"/>
              <w:rPr>
                <w:i/>
                <w:sz w:val="16"/>
              </w:rPr>
            </w:pPr>
            <w:r>
              <w:rPr>
                <w:i/>
                <w:sz w:val="16"/>
              </w:rPr>
              <w:t>…</w:t>
            </w:r>
          </w:p>
          <w:p w14:paraId="529676D5" w14:textId="68CCF94A" w:rsidR="003B20BC" w:rsidRPr="003B20BC" w:rsidRDefault="003B20BC" w:rsidP="003B20BC">
            <w:pPr>
              <w:pStyle w:val="B3"/>
              <w:rPr>
                <w:i/>
                <w:sz w:val="16"/>
              </w:rPr>
            </w:pPr>
            <w:r w:rsidRPr="003B20BC">
              <w:rPr>
                <w:i/>
                <w:sz w:val="16"/>
              </w:rPr>
              <w:t>ii)</w:t>
            </w:r>
            <w:r w:rsidRPr="003B20BC">
              <w:rPr>
                <w:i/>
                <w:sz w:val="16"/>
              </w:rPr>
              <w:tab/>
              <w:t>When the resulting TFT does not contain any packet filter which applicable for the uplink direction.</w:t>
            </w:r>
          </w:p>
          <w:p w14:paraId="0082A183" w14:textId="425FB444" w:rsidR="0010286E" w:rsidRDefault="004579F8" w:rsidP="00BC1F4B">
            <w:pPr>
              <w:pStyle w:val="CRCoverPage"/>
              <w:spacing w:after="0"/>
              <w:ind w:left="100"/>
              <w:rPr>
                <w:rFonts w:cs="Arial"/>
                <w:lang w:eastAsia="zh-CN"/>
              </w:rPr>
            </w:pPr>
            <w:r>
              <w:rPr>
                <w:noProof/>
              </w:rPr>
              <w:t>While</w:t>
            </w:r>
            <w:r w:rsidR="000A6484">
              <w:rPr>
                <w:noProof/>
              </w:rPr>
              <w:t xml:space="preserve"> </w:t>
            </w:r>
            <w:r w:rsidR="00147CD6">
              <w:rPr>
                <w:noProof/>
              </w:rPr>
              <w:t>in</w:t>
            </w:r>
            <w:r w:rsidR="00F63B4A">
              <w:rPr>
                <w:rFonts w:cs="Arial"/>
                <w:lang w:eastAsia="zh-CN"/>
              </w:rPr>
              <w:t xml:space="preserve"> clause </w:t>
            </w:r>
            <w:r w:rsidR="00F63B4A" w:rsidRPr="000A6484">
              <w:rPr>
                <w:rFonts w:cs="Arial"/>
                <w:u w:val="single"/>
                <w:lang w:eastAsia="zh-CN"/>
              </w:rPr>
              <w:t>6.3.2.3</w:t>
            </w:r>
            <w:r w:rsidR="00F63B4A">
              <w:rPr>
                <w:rFonts w:cs="Arial"/>
                <w:lang w:eastAsia="zh-CN"/>
              </w:rPr>
              <w:t xml:space="preserve">, TFT </w:t>
            </w:r>
            <w:r w:rsidR="00267145">
              <w:rPr>
                <w:rFonts w:cs="Arial"/>
                <w:lang w:eastAsia="zh-CN"/>
              </w:rPr>
              <w:t>ass</w:t>
            </w:r>
            <w:r w:rsidR="000A6484">
              <w:rPr>
                <w:rFonts w:cs="Arial"/>
                <w:lang w:eastAsia="zh-CN"/>
              </w:rPr>
              <w:t>ociated</w:t>
            </w:r>
            <w:r w:rsidR="00267145">
              <w:rPr>
                <w:rFonts w:cs="Arial"/>
                <w:lang w:eastAsia="zh-CN"/>
              </w:rPr>
              <w:t xml:space="preserve"> </w:t>
            </w:r>
            <w:r w:rsidR="000A6484">
              <w:rPr>
                <w:rFonts w:cs="Arial"/>
                <w:lang w:eastAsia="zh-CN"/>
              </w:rPr>
              <w:t>with</w:t>
            </w:r>
            <w:r w:rsidR="00267145">
              <w:rPr>
                <w:rFonts w:cs="Arial"/>
                <w:lang w:eastAsia="zh-CN"/>
              </w:rPr>
              <w:t xml:space="preserve"> </w:t>
            </w:r>
            <w:r w:rsidR="000A6484">
              <w:rPr>
                <w:rFonts w:cs="Arial"/>
                <w:lang w:eastAsia="zh-CN"/>
              </w:rPr>
              <w:t xml:space="preserve">the </w:t>
            </w:r>
            <w:r w:rsidR="00267145">
              <w:rPr>
                <w:rFonts w:cs="Arial"/>
                <w:lang w:eastAsia="zh-CN"/>
              </w:rPr>
              <w:t>dedicated EPS bearer context</w:t>
            </w:r>
            <w:r w:rsidR="00F63B4A">
              <w:rPr>
                <w:rFonts w:cs="Arial"/>
                <w:lang w:eastAsia="zh-CN"/>
              </w:rPr>
              <w:t xml:space="preserve"> is </w:t>
            </w:r>
            <w:r w:rsidR="006942F9">
              <w:rPr>
                <w:rFonts w:cs="Arial"/>
                <w:lang w:eastAsia="zh-CN"/>
              </w:rPr>
              <w:t xml:space="preserve">only </w:t>
            </w:r>
            <w:r w:rsidR="00F63B4A">
              <w:rPr>
                <w:rFonts w:cs="Arial"/>
                <w:lang w:eastAsia="zh-CN"/>
              </w:rPr>
              <w:t>regarded as a semantic error</w:t>
            </w:r>
            <w:r w:rsidR="00541EA5">
              <w:rPr>
                <w:rFonts w:cs="Arial"/>
                <w:lang w:eastAsia="zh-CN"/>
              </w:rPr>
              <w:t xml:space="preserve"> if the TFT </w:t>
            </w:r>
            <w:r w:rsidR="00051C6D">
              <w:rPr>
                <w:rFonts w:cs="Arial"/>
                <w:lang w:eastAsia="zh-CN"/>
              </w:rPr>
              <w:t>includes</w:t>
            </w:r>
            <w:r w:rsidR="00541EA5">
              <w:rPr>
                <w:rFonts w:cs="Arial"/>
                <w:lang w:eastAsia="zh-CN"/>
              </w:rPr>
              <w:t xml:space="preserve"> no PF</w:t>
            </w:r>
            <w:r w:rsidR="000A6484">
              <w:rPr>
                <w:rFonts w:cs="Arial"/>
                <w:lang w:eastAsia="zh-CN"/>
              </w:rPr>
              <w:t>.</w:t>
            </w:r>
          </w:p>
          <w:p w14:paraId="1334DB31" w14:textId="77777777" w:rsidR="00F63B4A" w:rsidRPr="00F63B4A" w:rsidRDefault="00F63B4A" w:rsidP="00F63B4A">
            <w:pPr>
              <w:pStyle w:val="B2"/>
              <w:ind w:left="0" w:firstLineChars="250" w:firstLine="400"/>
              <w:rPr>
                <w:i/>
                <w:sz w:val="16"/>
              </w:rPr>
            </w:pPr>
            <w:r w:rsidRPr="00F63B4A">
              <w:rPr>
                <w:i/>
                <w:sz w:val="16"/>
              </w:rPr>
              <w:t>3)</w:t>
            </w:r>
            <w:r w:rsidRPr="00F63B4A">
              <w:rPr>
                <w:i/>
                <w:sz w:val="16"/>
              </w:rPr>
              <w:tab/>
              <w:t>Semantic errors in packet filters:</w:t>
            </w:r>
          </w:p>
          <w:p w14:paraId="6DC99674" w14:textId="1F13F3A7" w:rsidR="00F63B4A" w:rsidRPr="00F63B4A" w:rsidRDefault="00B61E6B" w:rsidP="00F63B4A">
            <w:pPr>
              <w:pStyle w:val="B2"/>
              <w:ind w:leftChars="425" w:left="1134"/>
              <w:rPr>
                <w:i/>
                <w:sz w:val="16"/>
              </w:rPr>
            </w:pPr>
            <w:r>
              <w:rPr>
                <w:i/>
                <w:sz w:val="16"/>
              </w:rPr>
              <w:t>…</w:t>
            </w:r>
          </w:p>
          <w:p w14:paraId="699DCE0F" w14:textId="77777777" w:rsidR="00F63B4A" w:rsidRPr="00F63B4A" w:rsidRDefault="00F63B4A" w:rsidP="00F63B4A">
            <w:pPr>
              <w:pStyle w:val="B2"/>
              <w:ind w:leftChars="425" w:left="1134"/>
              <w:rPr>
                <w:i/>
                <w:sz w:val="16"/>
              </w:rPr>
            </w:pPr>
            <w:r w:rsidRPr="00F63B4A">
              <w:rPr>
                <w:i/>
                <w:sz w:val="16"/>
              </w:rPr>
              <w:t>ii)</w:t>
            </w:r>
            <w:r w:rsidRPr="00F63B4A">
              <w:rPr>
                <w:i/>
                <w:sz w:val="16"/>
              </w:rPr>
              <w:tab/>
              <w:t>When the resulting TFT,</w:t>
            </w:r>
            <w:r w:rsidRPr="005C2A9F">
              <w:rPr>
                <w:i/>
                <w:sz w:val="16"/>
                <w:u w:val="single"/>
              </w:rPr>
              <w:t xml:space="preserve"> which is assigned to a dedicated EPS bearer context,</w:t>
            </w:r>
            <w:r w:rsidRPr="00F63B4A">
              <w:rPr>
                <w:i/>
                <w:sz w:val="16"/>
              </w:rPr>
              <w:t xml:space="preserve"> does not contain any packet filter applicable for the uplink direction among the packet filters created on request from the network.</w:t>
            </w:r>
          </w:p>
          <w:p w14:paraId="708AA7DE" w14:textId="3F762164" w:rsidR="00F63B4A" w:rsidRPr="00F63B4A" w:rsidRDefault="00267145" w:rsidP="00BC1F4B">
            <w:pPr>
              <w:pStyle w:val="CRCoverPage"/>
              <w:spacing w:after="0"/>
              <w:ind w:left="100"/>
              <w:rPr>
                <w:noProof/>
                <w:lang w:eastAsia="zh-CN"/>
              </w:rPr>
            </w:pPr>
            <w:r>
              <w:rPr>
                <w:rFonts w:hint="eastAsia"/>
                <w:noProof/>
                <w:lang w:eastAsia="zh-CN"/>
              </w:rPr>
              <w:t>S</w:t>
            </w:r>
            <w:r>
              <w:rPr>
                <w:noProof/>
                <w:lang w:eastAsia="zh-CN"/>
              </w:rPr>
              <w:t>o they should be synchronized</w:t>
            </w:r>
            <w:r w:rsidR="00A050E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0F31EE" w:rsidR="001616EB" w:rsidRPr="001616EB" w:rsidRDefault="00A050EA" w:rsidP="006A4B16">
            <w:pPr>
              <w:pStyle w:val="CRCoverPage"/>
              <w:spacing w:after="0"/>
              <w:ind w:left="100"/>
              <w:rPr>
                <w:noProof/>
                <w:lang w:eastAsia="zh-CN"/>
              </w:rPr>
            </w:pPr>
            <w:r>
              <w:rPr>
                <w:noProof/>
              </w:rPr>
              <w:t xml:space="preserve">Synchronize checking of semantic error about UL PF of TFT when establishment procedure and modification procedure </w:t>
            </w:r>
            <w:r w:rsidR="001D29A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43960" w:rsidR="001E41F3" w:rsidRDefault="00123FD1">
            <w:pPr>
              <w:pStyle w:val="CRCoverPage"/>
              <w:spacing w:after="0"/>
              <w:ind w:left="100"/>
              <w:rPr>
                <w:noProof/>
                <w:lang w:eastAsia="zh-CN"/>
              </w:rPr>
            </w:pPr>
            <w:r>
              <w:rPr>
                <w:rFonts w:hint="eastAsia"/>
                <w:noProof/>
                <w:lang w:eastAsia="zh-CN"/>
              </w:rPr>
              <w:t>It</w:t>
            </w:r>
            <w:r>
              <w:rPr>
                <w:noProof/>
              </w:rPr>
              <w:t xml:space="preserve"> </w:t>
            </w:r>
            <w:r w:rsidR="00A050EA">
              <w:rPr>
                <w:noProof/>
              </w:rPr>
              <w:t>will be regarded as an error</w:t>
            </w:r>
            <w:r w:rsidR="008C7EE3">
              <w:rPr>
                <w:noProof/>
              </w:rPr>
              <w:t xml:space="preserve"> when</w:t>
            </w:r>
            <w:r w:rsidR="00A050EA">
              <w:rPr>
                <w:noProof/>
              </w:rPr>
              <w:t xml:space="preserve"> TFT </w:t>
            </w:r>
            <w:r w:rsidR="008C7EE3">
              <w:rPr>
                <w:noProof/>
              </w:rPr>
              <w:t xml:space="preserve">don’t include any UL PF, which is assigned to </w:t>
            </w:r>
            <w:r w:rsidR="00A050EA">
              <w:rPr>
                <w:noProof/>
              </w:rPr>
              <w:t xml:space="preserve">default bearer context </w:t>
            </w:r>
            <w:r w:rsidR="00F81EE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B6CE4" w:rsidR="001E41F3" w:rsidRDefault="003448B7">
            <w:pPr>
              <w:pStyle w:val="CRCoverPage"/>
              <w:spacing w:after="0"/>
              <w:ind w:left="100"/>
              <w:rPr>
                <w:noProof/>
                <w:lang w:eastAsia="zh-CN"/>
              </w:rPr>
            </w:pPr>
            <w:r>
              <w:rPr>
                <w:noProof/>
                <w:lang w:eastAsia="zh-CN"/>
              </w:rPr>
              <w:t>6.4.1.</w:t>
            </w:r>
            <w:r w:rsidR="008C7EE3">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0E29578F"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980C70" w14:textId="77777777" w:rsidR="007958B1" w:rsidRPr="00440029" w:rsidRDefault="007958B1" w:rsidP="007958B1">
      <w:pPr>
        <w:pStyle w:val="40"/>
      </w:pPr>
      <w:bookmarkStart w:id="2" w:name="_Toc114476504"/>
      <w:r>
        <w:t>6.4.1.3</w:t>
      </w:r>
      <w:r>
        <w:tab/>
        <w:t>UE-</w:t>
      </w:r>
      <w:r w:rsidRPr="00440029">
        <w:t>requested PDU session establishment procedure accepted</w:t>
      </w:r>
      <w:r w:rsidRPr="00286D09">
        <w:t xml:space="preserve"> </w:t>
      </w:r>
      <w:r>
        <w:t>by the network</w:t>
      </w:r>
      <w:bookmarkEnd w:id="2"/>
    </w:p>
    <w:p w14:paraId="2821E102" w14:textId="77777777" w:rsidR="007958B1" w:rsidRDefault="007958B1" w:rsidP="007958B1">
      <w:r w:rsidRPr="00440029">
        <w:t>If the connectivity with the requested DN is accepted by the network, the SMF shall create a PDU SESSION ESTABLISHMENT ACCEPT message.</w:t>
      </w:r>
    </w:p>
    <w:p w14:paraId="36C1C5AC" w14:textId="77777777" w:rsidR="007958B1" w:rsidRDefault="007958B1" w:rsidP="007958B1">
      <w:r>
        <w:t>If the UE requests establishing an emergency PDU session, the network shall not check for service area restrictions or subscription restrictions when processing the PDU SESSION ESTABLISHMENT REQUEST message.</w:t>
      </w:r>
    </w:p>
    <w:p w14:paraId="42C916F3" w14:textId="77777777" w:rsidR="007958B1" w:rsidRDefault="007958B1" w:rsidP="007958B1">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37823C59" w14:textId="77777777" w:rsidR="007958B1" w:rsidRDefault="007958B1" w:rsidP="007958B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A51F488" w14:textId="77777777" w:rsidR="007958B1" w:rsidRPr="00EE0C95" w:rsidRDefault="007958B1" w:rsidP="007958B1">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51EC2D9" w14:textId="77777777" w:rsidR="007958B1" w:rsidRDefault="007958B1" w:rsidP="007958B1">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825D693" w14:textId="77777777" w:rsidR="007958B1" w:rsidRDefault="007958B1" w:rsidP="007958B1">
      <w:pPr>
        <w:pStyle w:val="B1"/>
      </w:pPr>
      <w:r>
        <w:t>a)</w:t>
      </w:r>
      <w:r>
        <w:tab/>
        <w:t>the Authorized QoS rules IE contains at least one GBR QoS flow;</w:t>
      </w:r>
    </w:p>
    <w:p w14:paraId="7EA593C6" w14:textId="77777777" w:rsidR="007958B1" w:rsidRDefault="007958B1" w:rsidP="007958B1">
      <w:pPr>
        <w:pStyle w:val="B1"/>
      </w:pPr>
      <w:r>
        <w:t>b)</w:t>
      </w:r>
      <w:r>
        <w:tab/>
        <w:t>the QFI is not the same as the 5QI of the QoS flow identified by the QFI;</w:t>
      </w:r>
    </w:p>
    <w:p w14:paraId="312312FC" w14:textId="77777777" w:rsidR="007958B1" w:rsidRPr="00EE0C95" w:rsidRDefault="007958B1" w:rsidP="007958B1">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299C115C" w14:textId="77777777" w:rsidR="007958B1" w:rsidRPr="008F0BAD" w:rsidRDefault="007958B1" w:rsidP="007958B1">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6352B8A8" w14:textId="77777777" w:rsidR="007958B1" w:rsidRDefault="007958B1" w:rsidP="007958B1">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7782F4BF" w14:textId="77777777" w:rsidR="007958B1" w:rsidRDefault="007958B1" w:rsidP="007958B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5F43CEB" w14:textId="77777777" w:rsidR="007958B1" w:rsidRDefault="007958B1" w:rsidP="007958B1">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5D1F530" w14:textId="77777777" w:rsidR="007958B1" w:rsidRDefault="007958B1" w:rsidP="007958B1">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2B808FB" w14:textId="77777777" w:rsidR="007958B1" w:rsidRDefault="007958B1" w:rsidP="007958B1">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793D5727" w14:textId="77777777" w:rsidR="007958B1" w:rsidRPr="003F7202" w:rsidRDefault="007958B1" w:rsidP="007958B1">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4145686E" w14:textId="77777777" w:rsidR="007958B1" w:rsidRPr="00EE0C95" w:rsidRDefault="007958B1" w:rsidP="007958B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1EC42824" w14:textId="77777777" w:rsidR="007958B1" w:rsidRPr="000032F7" w:rsidRDefault="007958B1" w:rsidP="007958B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644C14C" w14:textId="77777777" w:rsidR="007958B1" w:rsidRPr="000032F7" w:rsidRDefault="007958B1" w:rsidP="007958B1">
      <w:pPr>
        <w:pStyle w:val="B1"/>
        <w:rPr>
          <w:rFonts w:eastAsia="MS Mincho"/>
        </w:rPr>
      </w:pPr>
      <w:r>
        <w:lastRenderedPageBreak/>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6B860BD" w14:textId="77777777" w:rsidR="007958B1" w:rsidRPr="000032F7" w:rsidRDefault="007958B1" w:rsidP="007958B1">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A643497" w14:textId="77777777" w:rsidR="007958B1" w:rsidRDefault="007958B1" w:rsidP="007958B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1423723" w14:textId="77777777" w:rsidR="007958B1" w:rsidRDefault="007958B1" w:rsidP="007958B1">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449E89F" w14:textId="77777777" w:rsidR="007958B1" w:rsidRDefault="007958B1" w:rsidP="007958B1">
      <w:pPr>
        <w:pStyle w:val="B1"/>
      </w:pPr>
      <w:r>
        <w:t>a)</w:t>
      </w:r>
      <w:r>
        <w:tab/>
      </w:r>
      <w:r w:rsidRPr="00EE0C95">
        <w:rPr>
          <w:rFonts w:eastAsia="MS Mincho"/>
        </w:rPr>
        <w:t xml:space="preserve">the </w:t>
      </w:r>
      <w:r w:rsidRPr="00EE0C95">
        <w:t>S-NSSAI</w:t>
      </w:r>
      <w:r>
        <w:t xml:space="preserve"> of the PDU session; and</w:t>
      </w:r>
    </w:p>
    <w:p w14:paraId="126DEA5D" w14:textId="77777777" w:rsidR="007958B1" w:rsidRPr="00EE0C95" w:rsidRDefault="007958B1" w:rsidP="007958B1">
      <w:pPr>
        <w:pStyle w:val="B1"/>
      </w:pPr>
      <w:r>
        <w:t>b)</w:t>
      </w:r>
      <w:r>
        <w:tab/>
        <w:t xml:space="preserve">the mapped S-NSSAI </w:t>
      </w:r>
      <w:r w:rsidRPr="00E118DD">
        <w:t>(</w:t>
      </w:r>
      <w:r>
        <w:t>if available in roaming scenarios</w:t>
      </w:r>
      <w:r w:rsidRPr="00E118DD">
        <w:t>)</w:t>
      </w:r>
      <w:r w:rsidRPr="00EE0C95">
        <w:t>.</w:t>
      </w:r>
    </w:p>
    <w:p w14:paraId="1DC4BA05" w14:textId="77777777" w:rsidR="007958B1" w:rsidRPr="00EE0C95" w:rsidRDefault="007958B1" w:rsidP="007958B1">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1F210931" w14:textId="77777777" w:rsidR="007958B1" w:rsidRDefault="007958B1" w:rsidP="007958B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16A5931" w14:textId="77777777" w:rsidR="007958B1" w:rsidRPr="00440029" w:rsidRDefault="007958B1" w:rsidP="007958B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7EC9612" w14:textId="77777777" w:rsidR="007958B1" w:rsidRPr="00440029" w:rsidRDefault="007958B1" w:rsidP="007958B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A46389C" w14:textId="77777777" w:rsidR="007958B1" w:rsidRPr="00440029" w:rsidRDefault="007958B1" w:rsidP="007958B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2F68D1F" w14:textId="77777777" w:rsidR="007958B1" w:rsidRPr="00440029" w:rsidRDefault="007958B1" w:rsidP="007958B1">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7908693" w14:textId="77777777" w:rsidR="007958B1" w:rsidRPr="0046178B" w:rsidRDefault="007958B1" w:rsidP="007958B1">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E87849B" w14:textId="77777777" w:rsidR="007958B1" w:rsidRPr="00EE0C95" w:rsidRDefault="007958B1" w:rsidP="007958B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FF6F88F" w14:textId="77777777" w:rsidR="007958B1" w:rsidRDefault="007958B1" w:rsidP="007958B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0AA8660" w14:textId="77777777" w:rsidR="007958B1" w:rsidRPr="00373C2E" w:rsidRDefault="007958B1" w:rsidP="007958B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68F1F799" w14:textId="77777777" w:rsidR="007958B1" w:rsidRPr="00373C2E" w:rsidRDefault="007958B1" w:rsidP="007958B1">
      <w:pPr>
        <w:rPr>
          <w:rFonts w:eastAsia="MS Mincho"/>
        </w:rPr>
      </w:pPr>
      <w:r>
        <w:lastRenderedPageBreak/>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5B4A9E9" w14:textId="77777777" w:rsidR="007958B1" w:rsidRPr="00EE0C95" w:rsidRDefault="007958B1" w:rsidP="007958B1">
      <w:r>
        <w:t>If the value of the RQ timer is set to "deactivated" or has a value of zero, the UE considers that RQoS is not applied for this PDU session.</w:t>
      </w:r>
    </w:p>
    <w:p w14:paraId="1EE716C1" w14:textId="77777777" w:rsidR="007958B1" w:rsidRDefault="007958B1" w:rsidP="007958B1">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260AC0D" w14:textId="77777777" w:rsidR="007958B1" w:rsidRDefault="007958B1" w:rsidP="007958B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1B54291" w14:textId="77777777" w:rsidR="007958B1" w:rsidRDefault="007958B1" w:rsidP="007958B1">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1C79854" w14:textId="77777777" w:rsidR="007958B1" w:rsidRPr="0046178B" w:rsidRDefault="007958B1" w:rsidP="007958B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12BBED5" w14:textId="77777777" w:rsidR="007958B1" w:rsidRPr="00F95AEC" w:rsidRDefault="007958B1" w:rsidP="007958B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644D5EF" w14:textId="77777777" w:rsidR="007958B1" w:rsidRPr="003512BA" w:rsidRDefault="007958B1" w:rsidP="007958B1">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9D002AD" w14:textId="77777777" w:rsidR="007958B1" w:rsidRPr="00F95AEC" w:rsidRDefault="007958B1" w:rsidP="007958B1">
      <w:pPr>
        <w:pStyle w:val="B1"/>
      </w:pPr>
      <w:r w:rsidRPr="00F95AEC">
        <w:t>b)</w:t>
      </w:r>
      <w:r w:rsidRPr="00F95AEC">
        <w:tab/>
        <w:t>the requested PDU session shall not be established as an always-on PDU session and:</w:t>
      </w:r>
    </w:p>
    <w:p w14:paraId="0C0359F4" w14:textId="77777777" w:rsidR="007958B1" w:rsidRPr="00F95AEC" w:rsidRDefault="007958B1" w:rsidP="007958B1">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79E9478" w14:textId="77777777" w:rsidR="007958B1" w:rsidRPr="00F95AEC" w:rsidRDefault="007958B1" w:rsidP="007958B1">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9B2AD97" w14:textId="77777777" w:rsidR="007958B1" w:rsidRPr="00005BB5" w:rsidRDefault="007958B1" w:rsidP="007958B1">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6BA4634" w14:textId="77777777" w:rsidR="007958B1" w:rsidRDefault="007958B1" w:rsidP="007958B1">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3243C9D" w14:textId="77777777" w:rsidR="007958B1" w:rsidRDefault="007958B1" w:rsidP="007958B1">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0363977" w14:textId="77777777" w:rsidR="007958B1" w:rsidRPr="00116AE4" w:rsidRDefault="007958B1" w:rsidP="007958B1">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B474952" w14:textId="77777777" w:rsidR="007958B1" w:rsidRPr="001449C7" w:rsidRDefault="007958B1" w:rsidP="007958B1">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8D4A662" w14:textId="77777777" w:rsidR="007958B1" w:rsidRDefault="007958B1" w:rsidP="007958B1">
      <w:r w:rsidRPr="00CC0C94">
        <w:t>If</w:t>
      </w:r>
      <w:r>
        <w:t>:</w:t>
      </w:r>
    </w:p>
    <w:p w14:paraId="50FFCC6D" w14:textId="77777777" w:rsidR="007958B1" w:rsidRDefault="007958B1" w:rsidP="007958B1">
      <w:pPr>
        <w:pStyle w:val="B1"/>
      </w:pPr>
      <w:r>
        <w:lastRenderedPageBreak/>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00524EBD" w14:textId="77777777" w:rsidR="007958B1" w:rsidRDefault="007958B1" w:rsidP="007958B1">
      <w:pPr>
        <w:pStyle w:val="B1"/>
      </w:pPr>
      <w:r>
        <w:t>b)</w:t>
      </w:r>
      <w:r>
        <w:tab/>
        <w:t>the SMF supports</w:t>
      </w:r>
      <w:r w:rsidRPr="007B0020">
        <w:t xml:space="preserve"> </w:t>
      </w:r>
      <w:r>
        <w:t>IP h</w:t>
      </w:r>
      <w:r w:rsidRPr="00CC0C94">
        <w:t>eader compression</w:t>
      </w:r>
      <w:r>
        <w:t xml:space="preserve"> for control plane CIoT 5GS optimization;</w:t>
      </w:r>
    </w:p>
    <w:p w14:paraId="70A353AB" w14:textId="77777777" w:rsidR="007958B1" w:rsidRDefault="007958B1" w:rsidP="007958B1">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4CDAB01" w14:textId="77777777" w:rsidR="007958B1" w:rsidRDefault="007958B1" w:rsidP="007958B1">
      <w:r w:rsidRPr="00CC0C94">
        <w:t>If</w:t>
      </w:r>
      <w:r>
        <w:t>:</w:t>
      </w:r>
    </w:p>
    <w:p w14:paraId="21260C2C" w14:textId="77777777" w:rsidR="007958B1" w:rsidRDefault="007958B1" w:rsidP="007958B1">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BADC069" w14:textId="77777777" w:rsidR="007958B1" w:rsidRDefault="007958B1" w:rsidP="007958B1">
      <w:pPr>
        <w:pStyle w:val="B1"/>
      </w:pPr>
      <w:r>
        <w:t>b)</w:t>
      </w:r>
      <w:r>
        <w:tab/>
        <w:t>the SMF supports</w:t>
      </w:r>
      <w:r w:rsidRPr="007B0020">
        <w:t xml:space="preserve"> </w:t>
      </w:r>
      <w:r>
        <w:t>Ethernet h</w:t>
      </w:r>
      <w:r w:rsidRPr="00CC0C94">
        <w:t>eader compression</w:t>
      </w:r>
      <w:r>
        <w:t xml:space="preserve"> for control plane CIoT 5GS optimization;</w:t>
      </w:r>
    </w:p>
    <w:p w14:paraId="63BB6079" w14:textId="77777777" w:rsidR="007958B1" w:rsidRDefault="007958B1" w:rsidP="007958B1">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2670E41D" w14:textId="77777777" w:rsidR="007958B1" w:rsidRDefault="007958B1" w:rsidP="007958B1">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53EC046D" w14:textId="77777777" w:rsidR="007958B1" w:rsidRDefault="007958B1" w:rsidP="007958B1">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2072A5E9" w14:textId="77777777" w:rsidR="007958B1" w:rsidRDefault="007958B1" w:rsidP="007958B1">
      <w:pPr>
        <w:pStyle w:val="NO"/>
      </w:pPr>
      <w:r w:rsidRPr="00911DEF">
        <w:t>NOTE </w:t>
      </w:r>
      <w:r>
        <w:t>5</w:t>
      </w:r>
      <w:r w:rsidRPr="00911DEF">
        <w:t>:</w:t>
      </w:r>
      <w:r w:rsidRPr="00911DEF">
        <w:tab/>
      </w:r>
      <w:r w:rsidRPr="00AB78A2">
        <w:t>The network determines whether security protection applies or not for the MBS session as specified in 3GPP TS 33.501</w:t>
      </w:r>
      <w:r w:rsidRPr="0045433C">
        <w:t> [24]</w:t>
      </w:r>
      <w:r w:rsidRPr="00911DEF">
        <w:t>.</w:t>
      </w:r>
    </w:p>
    <w:p w14:paraId="6953AD17" w14:textId="77777777" w:rsidR="007958B1" w:rsidRDefault="007958B1" w:rsidP="007958B1">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4A243634" w14:textId="77777777" w:rsidR="007958B1" w:rsidRDefault="007958B1" w:rsidP="007958B1">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6A40437A" w14:textId="77777777" w:rsidR="007958B1" w:rsidRDefault="007958B1" w:rsidP="007958B1">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3E699050" w14:textId="77777777" w:rsidR="007958B1" w:rsidRDefault="007958B1" w:rsidP="007958B1">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72D2239A" w14:textId="77777777" w:rsidR="007958B1" w:rsidRDefault="007958B1" w:rsidP="007958B1">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2ACC349" w14:textId="77777777" w:rsidR="007958B1" w:rsidRPr="00C04A45" w:rsidRDefault="007958B1" w:rsidP="007958B1">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38CC7035" w14:textId="77777777" w:rsidR="007958B1" w:rsidRDefault="007958B1" w:rsidP="007958B1">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15F96CF0" w14:textId="77777777" w:rsidR="007958B1" w:rsidRDefault="007958B1" w:rsidP="007958B1">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1CD4E8D7" w14:textId="77777777" w:rsidR="007958B1" w:rsidRPr="00840CEE" w:rsidRDefault="007958B1" w:rsidP="007958B1">
      <w:pPr>
        <w:pStyle w:val="B1"/>
      </w:pPr>
      <w:r>
        <w:t>b)</w:t>
      </w:r>
      <w:r>
        <w:tab/>
      </w:r>
      <w:r w:rsidRPr="00B16C15">
        <w:t>handover of an existing PDU session between 3GPP access and non-3GPP access is performed</w:t>
      </w:r>
      <w:r>
        <w:t>.</w:t>
      </w:r>
    </w:p>
    <w:p w14:paraId="2EF535AE" w14:textId="77777777" w:rsidR="007958B1" w:rsidRPr="00440029" w:rsidRDefault="007958B1" w:rsidP="007958B1">
      <w:pPr>
        <w:rPr>
          <w:lang w:val="en-US"/>
        </w:rPr>
      </w:pPr>
      <w:r w:rsidRPr="00440029">
        <w:lastRenderedPageBreak/>
        <w:t xml:space="preserve">The SMF shall send the PDU SESSION ESTABLISHMENT ACCEPT </w:t>
      </w:r>
      <w:r w:rsidRPr="00440029">
        <w:rPr>
          <w:lang w:val="en-US"/>
        </w:rPr>
        <w:t>message</w:t>
      </w:r>
      <w:r>
        <w:rPr>
          <w:lang w:val="en-US"/>
        </w:rPr>
        <w:t>.</w:t>
      </w:r>
    </w:p>
    <w:p w14:paraId="1019292F" w14:textId="77777777" w:rsidR="007958B1" w:rsidRPr="00E86707" w:rsidRDefault="007958B1" w:rsidP="007958B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04DA2CD" w14:textId="77777777" w:rsidR="007958B1" w:rsidRPr="00D74CA1" w:rsidRDefault="007958B1" w:rsidP="007958B1">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2D6B6B30" w14:textId="77777777" w:rsidR="007958B1" w:rsidRPr="00D74CA1" w:rsidRDefault="007958B1" w:rsidP="007958B1">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0CFBECAD" w14:textId="77777777" w:rsidR="007958B1" w:rsidRDefault="007958B1" w:rsidP="007958B1">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37B37354" w14:textId="77777777" w:rsidR="007958B1" w:rsidRDefault="007958B1" w:rsidP="007958B1">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7A5C261E" w14:textId="77777777" w:rsidR="007958B1" w:rsidRDefault="007958B1" w:rsidP="007958B1">
      <w:pPr>
        <w:pStyle w:val="B1"/>
      </w:pPr>
      <w:r>
        <w:t>a)</w:t>
      </w:r>
      <w:r>
        <w:tab/>
        <w:t>the UE shall delete the stored authorized QoS rules</w:t>
      </w:r>
      <w:r w:rsidRPr="00670717">
        <w:t xml:space="preserve"> </w:t>
      </w:r>
      <w:r>
        <w:t xml:space="preserve">and the stored </w:t>
      </w:r>
      <w:r>
        <w:rPr>
          <w:rFonts w:eastAsia="MS Mincho"/>
        </w:rPr>
        <w:t>s</w:t>
      </w:r>
      <w:r>
        <w:t>ession-AMBR;</w:t>
      </w:r>
    </w:p>
    <w:p w14:paraId="3C2F4D7A" w14:textId="77777777" w:rsidR="007958B1" w:rsidRDefault="007958B1" w:rsidP="007958B1">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7DBC0F78" w14:textId="77777777" w:rsidR="007958B1" w:rsidRDefault="007958B1" w:rsidP="007958B1">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32AA59BE" w14:textId="77777777" w:rsidR="007958B1" w:rsidRDefault="007958B1" w:rsidP="007958B1">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C419E45" w14:textId="77777777" w:rsidR="007958B1" w:rsidRPr="00600585" w:rsidRDefault="007958B1" w:rsidP="007958B1">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C61AB84" w14:textId="77777777" w:rsidR="007958B1" w:rsidRDefault="007958B1" w:rsidP="007958B1">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9FD9064" w14:textId="77777777" w:rsidR="007958B1" w:rsidRDefault="007958B1" w:rsidP="007958B1">
      <w:pPr>
        <w:pStyle w:val="B1"/>
      </w:pPr>
      <w:r>
        <w:t>a)</w:t>
      </w:r>
      <w:r>
        <w:tab/>
        <w:t>Semantic errors in QoS operations:</w:t>
      </w:r>
    </w:p>
    <w:p w14:paraId="2F9910F7" w14:textId="77777777" w:rsidR="007958B1" w:rsidRDefault="007958B1" w:rsidP="007958B1">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E2C95E5" w14:textId="77777777" w:rsidR="007958B1" w:rsidRDefault="007958B1" w:rsidP="007958B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2F7F3494" w14:textId="77777777" w:rsidR="007958B1" w:rsidRDefault="007958B1" w:rsidP="007958B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E10E90F" w14:textId="77777777" w:rsidR="007958B1" w:rsidRDefault="007958B1" w:rsidP="007958B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29C9AF61" w14:textId="77777777" w:rsidR="007958B1" w:rsidRDefault="007958B1" w:rsidP="007958B1">
      <w:pPr>
        <w:pStyle w:val="B2"/>
      </w:pPr>
      <w:r>
        <w:lastRenderedPageBreak/>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3959E84B" w14:textId="77777777" w:rsidR="007958B1" w:rsidRPr="005D1B5D" w:rsidRDefault="007958B1" w:rsidP="007958B1">
      <w:pPr>
        <w:pStyle w:val="B2"/>
      </w:pPr>
      <w:r>
        <w:t>6)</w:t>
      </w:r>
      <w:r>
        <w:tab/>
        <w:t>When the rule operation is "Create new QoS rule" and two or more QoS rules associated with this PDU ses</w:t>
      </w:r>
      <w:r w:rsidRPr="005D1B5D">
        <w:t>sion would have identical QoS rule identifier values.</w:t>
      </w:r>
    </w:p>
    <w:p w14:paraId="493146BC" w14:textId="77777777" w:rsidR="007958B1" w:rsidRPr="005D1B5D" w:rsidRDefault="007958B1" w:rsidP="007958B1">
      <w:pPr>
        <w:pStyle w:val="B2"/>
      </w:pPr>
      <w:r w:rsidRPr="005D1B5D">
        <w:t>7)</w:t>
      </w:r>
      <w:r w:rsidRPr="005D1B5D">
        <w:tab/>
        <w:t>When the rule operation is "Create new QoS rule", the DQR bit is set to "the QoS rule is not the default QoS rule", and the PDU session type of the PDU session is "Unstructured".</w:t>
      </w:r>
    </w:p>
    <w:p w14:paraId="02736AB3" w14:textId="77777777" w:rsidR="007958B1" w:rsidRPr="005D1B5D" w:rsidRDefault="007958B1" w:rsidP="007958B1">
      <w:pPr>
        <w:pStyle w:val="B2"/>
      </w:pPr>
      <w:r w:rsidRPr="005D1B5D">
        <w:t>8)</w:t>
      </w:r>
      <w:r w:rsidRPr="005D1B5D">
        <w:tab/>
        <w:t>When the flow description operation is an operation other than "Create new QoS flow description".</w:t>
      </w:r>
    </w:p>
    <w:p w14:paraId="20D104AF" w14:textId="77777777" w:rsidR="007958B1" w:rsidRPr="005D1B5D" w:rsidRDefault="007958B1" w:rsidP="007958B1">
      <w:pPr>
        <w:pStyle w:val="B2"/>
      </w:pPr>
      <w:r w:rsidRPr="005D1B5D">
        <w:t>8a)</w:t>
      </w:r>
      <w:r w:rsidRPr="005D1B5D">
        <w:tab/>
        <w:t>When the flow description operation is "Create new QoS flow description" and two or more QoS flow descriptions associated with this PDU session would have identical QoS flow identifier values.</w:t>
      </w:r>
    </w:p>
    <w:p w14:paraId="0DAD7523" w14:textId="77777777" w:rsidR="007958B1" w:rsidRPr="005D1B5D" w:rsidRDefault="007958B1" w:rsidP="007958B1">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527375BD" w14:textId="77777777" w:rsidR="007958B1" w:rsidRPr="005D1B5D" w:rsidRDefault="007958B1" w:rsidP="007958B1">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3278AC14" w14:textId="77777777" w:rsidR="007958B1" w:rsidRDefault="007958B1" w:rsidP="007958B1">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5A6E3BA1" w14:textId="77777777" w:rsidR="007958B1" w:rsidRDefault="007958B1" w:rsidP="007958B1">
      <w:pPr>
        <w:pStyle w:val="B1"/>
      </w:pPr>
      <w:r>
        <w:tab/>
        <w:t>In case 4, case 5, or case 7 if the rule operation is for a non-default QoS rule, the UE shall send a PDU SESSION MODIFICATION REQUEST message to delete the QoS rule with 5GSM cause #83 "semantic error in the QoS operation".</w:t>
      </w:r>
    </w:p>
    <w:p w14:paraId="51F26A73" w14:textId="77777777" w:rsidR="007958B1" w:rsidRDefault="007958B1" w:rsidP="007958B1">
      <w:pPr>
        <w:pStyle w:val="B1"/>
      </w:pPr>
      <w:r>
        <w:tab/>
        <w:t>In case 8, case 9, or case 10, the UE shall send a PDU SESSION MODIFICATION REQUEST message to delete the QoS flow description with 5GSM cause #83 "semantic error in the QoS operation".</w:t>
      </w:r>
    </w:p>
    <w:p w14:paraId="5BEAAB3F" w14:textId="77777777" w:rsidR="007958B1" w:rsidRDefault="007958B1" w:rsidP="007958B1">
      <w:pPr>
        <w:pStyle w:val="B1"/>
      </w:pPr>
      <w:bookmarkStart w:id="3"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4" w:name="OLE_LINK45"/>
      <w:r>
        <w:t xml:space="preserve"> (i.e. the QoS flow description that existed when case 8a</w:t>
      </w:r>
      <w:r>
        <w:rPr>
          <w:lang w:eastAsia="zh-CN"/>
        </w:rPr>
        <w:t xml:space="preserve"> was detected)</w:t>
      </w:r>
      <w:bookmarkEnd w:id="4"/>
      <w:r w:rsidRPr="00CC0C94">
        <w:t>.</w:t>
      </w:r>
    </w:p>
    <w:bookmarkEnd w:id="3"/>
    <w:p w14:paraId="54B87830" w14:textId="77777777" w:rsidR="007958B1" w:rsidRDefault="007958B1" w:rsidP="007958B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43E79D48" w14:textId="77777777" w:rsidR="007958B1" w:rsidRDefault="007958B1" w:rsidP="007958B1">
      <w:pPr>
        <w:pStyle w:val="B1"/>
      </w:pPr>
      <w:r>
        <w:t>b)</w:t>
      </w:r>
      <w:r>
        <w:tab/>
        <w:t>Syntactical errors in QoS operations:</w:t>
      </w:r>
    </w:p>
    <w:p w14:paraId="2789B6D0" w14:textId="77777777" w:rsidR="007958B1" w:rsidRDefault="007958B1" w:rsidP="007958B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937135D" w14:textId="77777777" w:rsidR="007958B1" w:rsidRDefault="007958B1" w:rsidP="007958B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0EED3C5" w14:textId="77777777" w:rsidR="007958B1" w:rsidRPr="00CC0C94" w:rsidRDefault="007958B1" w:rsidP="007958B1">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653EDF24" w14:textId="77777777" w:rsidR="007958B1" w:rsidRDefault="007958B1" w:rsidP="007958B1">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38035939" w14:textId="77777777" w:rsidR="007958B1" w:rsidRDefault="007958B1" w:rsidP="007958B1">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7382A949" w14:textId="77777777" w:rsidR="007958B1" w:rsidRPr="00CC0C94" w:rsidRDefault="007958B1" w:rsidP="007958B1">
      <w:pPr>
        <w:pStyle w:val="B1"/>
      </w:pPr>
      <w:r>
        <w:lastRenderedPageBreak/>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76A53D98" w14:textId="77777777" w:rsidR="007958B1" w:rsidRPr="00CC0C94" w:rsidRDefault="007958B1" w:rsidP="007958B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3C38D599" w14:textId="77777777" w:rsidR="007958B1" w:rsidRPr="00CC0C94" w:rsidRDefault="007958B1" w:rsidP="007958B1">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B671F47" w14:textId="77777777" w:rsidR="007958B1" w:rsidRPr="00BC0603" w:rsidRDefault="007958B1" w:rsidP="007958B1">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6E27D8AE" w14:textId="77777777" w:rsidR="007958B1" w:rsidRDefault="007958B1" w:rsidP="007958B1">
      <w:pPr>
        <w:pStyle w:val="B1"/>
      </w:pPr>
      <w:r w:rsidRPr="00CC0C94">
        <w:t>c)</w:t>
      </w:r>
      <w:r w:rsidRPr="00CC0C94">
        <w:tab/>
        <w:t xml:space="preserve">Semantic errors in </w:t>
      </w:r>
      <w:r w:rsidRPr="004B6717">
        <w:t>packet</w:t>
      </w:r>
      <w:r w:rsidRPr="00CC0C94">
        <w:t xml:space="preserve"> filter</w:t>
      </w:r>
      <w:r>
        <w:t>s</w:t>
      </w:r>
      <w:r w:rsidRPr="00CC0C94">
        <w:t>:</w:t>
      </w:r>
    </w:p>
    <w:p w14:paraId="09B08F03" w14:textId="77777777" w:rsidR="007958B1" w:rsidRPr="00CC0C94" w:rsidRDefault="007958B1" w:rsidP="007958B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56B2D0C" w14:textId="77777777" w:rsidR="007958B1" w:rsidRDefault="007958B1" w:rsidP="007958B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BABFFBA" w14:textId="77777777" w:rsidR="007958B1" w:rsidRPr="00CC0C94" w:rsidRDefault="007958B1" w:rsidP="007958B1">
      <w:pPr>
        <w:pStyle w:val="B1"/>
      </w:pPr>
      <w:r w:rsidRPr="00CC0C94">
        <w:t>d)</w:t>
      </w:r>
      <w:r w:rsidRPr="00CC0C94">
        <w:tab/>
        <w:t>Syntactical errors in packet filters:</w:t>
      </w:r>
    </w:p>
    <w:p w14:paraId="607E384B" w14:textId="77777777" w:rsidR="007958B1" w:rsidRPr="00CC0C94" w:rsidRDefault="007958B1" w:rsidP="007958B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5427826" w14:textId="77777777" w:rsidR="007958B1" w:rsidRDefault="007958B1" w:rsidP="007958B1">
      <w:pPr>
        <w:pStyle w:val="B2"/>
      </w:pPr>
      <w:r>
        <w:t>2</w:t>
      </w:r>
      <w:r w:rsidRPr="00CC0C94">
        <w:t>)</w:t>
      </w:r>
      <w:r w:rsidRPr="00CC0C94">
        <w:tab/>
        <w:t>When there are other types of syntactical errors in the coding of packet filters, such as the use of a reserved value for a packet filter component identifier.</w:t>
      </w:r>
    </w:p>
    <w:p w14:paraId="42084104" w14:textId="77777777" w:rsidR="007958B1" w:rsidRDefault="007958B1" w:rsidP="007958B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1B30FEB" w14:textId="77777777" w:rsidR="007958B1" w:rsidRPr="00F95AEC" w:rsidRDefault="007958B1" w:rsidP="007958B1">
      <w:r w:rsidRPr="00F95AEC">
        <w:t>If the Always-on PDU session indication IE is included in the PDU SESSION ESTABLISHMENT ACCEPT message and:</w:t>
      </w:r>
    </w:p>
    <w:p w14:paraId="5D767F90" w14:textId="77777777" w:rsidR="007958B1" w:rsidRPr="00F95AEC" w:rsidRDefault="007958B1" w:rsidP="007958B1">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608A54F" w14:textId="77777777" w:rsidR="007958B1" w:rsidRPr="00F95AEC" w:rsidRDefault="007958B1" w:rsidP="007958B1">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4BA940D" w14:textId="77777777" w:rsidR="007958B1" w:rsidRPr="00F95AEC" w:rsidRDefault="007958B1" w:rsidP="007958B1">
      <w:r w:rsidRPr="00F95AEC">
        <w:t>The UE shall not consider the established PDU session as an always-on PDU session if the UE does not receive the Always-on PDU session indication IE in the PDU SESSION ESTABLISHMENT ACCEPT message.</w:t>
      </w:r>
    </w:p>
    <w:p w14:paraId="74CE9415" w14:textId="77777777" w:rsidR="007958B1" w:rsidRDefault="007958B1" w:rsidP="007958B1">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3413CFE8" w14:textId="77777777" w:rsidR="007958B1" w:rsidRDefault="007958B1" w:rsidP="007958B1">
      <w:pPr>
        <w:pStyle w:val="NO"/>
      </w:pPr>
      <w:r>
        <w:lastRenderedPageBreak/>
        <w:t>NOTE 11:</w:t>
      </w:r>
      <w:r>
        <w:tab/>
        <w:t>An error detected in a mapped EPS bearer context does not cause the UE to discard the Authorized QoS rules IE and Authorized QoS flow descriptions IE included in the PDU SESSION ESTABLISHMENT ACCEPT, if any.</w:t>
      </w:r>
    </w:p>
    <w:p w14:paraId="771BCEDF" w14:textId="77777777" w:rsidR="007958B1" w:rsidRDefault="007958B1" w:rsidP="007958B1">
      <w:pPr>
        <w:pStyle w:val="B1"/>
      </w:pPr>
      <w:r>
        <w:t>a)</w:t>
      </w:r>
      <w:r>
        <w:tab/>
        <w:t>Semantic error in the mapped EPS bearer operation:</w:t>
      </w:r>
    </w:p>
    <w:p w14:paraId="00DC27D1" w14:textId="77777777" w:rsidR="007958B1" w:rsidRDefault="007958B1" w:rsidP="007958B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8F0387F" w14:textId="77777777" w:rsidR="007958B1" w:rsidRDefault="007958B1" w:rsidP="007958B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2B4231F" w14:textId="77777777" w:rsidR="007958B1" w:rsidRDefault="007958B1" w:rsidP="007958B1">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63B45070" w14:textId="77777777" w:rsidR="007958B1" w:rsidRPr="00CC0C94" w:rsidRDefault="007958B1" w:rsidP="007958B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77EB7B3" w14:textId="77777777" w:rsidR="007958B1" w:rsidRPr="00CC0C94" w:rsidRDefault="007958B1" w:rsidP="007958B1">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735A0DCA" w14:textId="77777777" w:rsidR="007958B1" w:rsidRDefault="007958B1" w:rsidP="007958B1">
      <w:pPr>
        <w:pStyle w:val="B1"/>
      </w:pPr>
      <w:r>
        <w:t>b)</w:t>
      </w:r>
      <w:r>
        <w:tab/>
        <w:t>if the mapped EPS bearer context includes a traffic flow template, the UE shall check the traffic flow template for different types of TFT IE errors as follows:</w:t>
      </w:r>
    </w:p>
    <w:p w14:paraId="60CFEE53" w14:textId="77777777" w:rsidR="007958B1" w:rsidRPr="00CC0C94" w:rsidRDefault="007958B1" w:rsidP="007958B1">
      <w:pPr>
        <w:pStyle w:val="B2"/>
      </w:pPr>
      <w:r>
        <w:t>1</w:t>
      </w:r>
      <w:r w:rsidRPr="00CC0C94">
        <w:t>)</w:t>
      </w:r>
      <w:r w:rsidRPr="00CC0C94">
        <w:tab/>
        <w:t>Semantic errors in TFT operations:</w:t>
      </w:r>
    </w:p>
    <w:p w14:paraId="23F6CE61" w14:textId="77777777" w:rsidR="007958B1" w:rsidRPr="00CC0C94" w:rsidRDefault="007958B1" w:rsidP="007958B1">
      <w:pPr>
        <w:pStyle w:val="B3"/>
      </w:pPr>
      <w:r>
        <w:t>i</w:t>
      </w:r>
      <w:r w:rsidRPr="00CC0C94">
        <w:t>)</w:t>
      </w:r>
      <w:r w:rsidRPr="00CC0C94">
        <w:tab/>
        <w:t xml:space="preserve">When the </w:t>
      </w:r>
      <w:r w:rsidRPr="00920167">
        <w:t>TFT operation</w:t>
      </w:r>
      <w:r w:rsidRPr="00CC0C94">
        <w:t xml:space="preserve"> is an operation other than "Create new TFT"</w:t>
      </w:r>
    </w:p>
    <w:p w14:paraId="4E582C1D" w14:textId="77777777" w:rsidR="007958B1" w:rsidRPr="00CC0C94" w:rsidRDefault="007958B1" w:rsidP="007958B1">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27A13C50" w14:textId="77777777" w:rsidR="007958B1" w:rsidRPr="0086317A" w:rsidRDefault="007958B1" w:rsidP="007958B1">
      <w:pPr>
        <w:pStyle w:val="B2"/>
      </w:pPr>
      <w:r>
        <w:t>2</w:t>
      </w:r>
      <w:r w:rsidRPr="00CC0C94">
        <w:t>)</w:t>
      </w:r>
      <w:r w:rsidRPr="00CC0C94">
        <w:tab/>
        <w:t>Syntactical errors in TFT operations:</w:t>
      </w:r>
    </w:p>
    <w:p w14:paraId="6F93927D" w14:textId="77777777" w:rsidR="007958B1" w:rsidRPr="00CC0C94" w:rsidRDefault="007958B1" w:rsidP="007958B1">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0B67C5EA" w14:textId="77777777" w:rsidR="007958B1" w:rsidRPr="00CC0C94" w:rsidRDefault="007958B1" w:rsidP="007958B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27206944" w14:textId="77777777" w:rsidR="007958B1" w:rsidRPr="00CC0C94" w:rsidRDefault="007958B1" w:rsidP="007958B1">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1732594" w14:textId="77777777" w:rsidR="007958B1" w:rsidRPr="00CC0C94" w:rsidRDefault="007958B1" w:rsidP="007958B1">
      <w:pPr>
        <w:pStyle w:val="B2"/>
      </w:pPr>
      <w:r>
        <w:t>3</w:t>
      </w:r>
      <w:r w:rsidRPr="00CC0C94">
        <w:t>)</w:t>
      </w:r>
      <w:r w:rsidRPr="00CC0C94">
        <w:tab/>
        <w:t>Semantic errors in packet filters:</w:t>
      </w:r>
    </w:p>
    <w:p w14:paraId="59756A5E" w14:textId="77777777" w:rsidR="007958B1" w:rsidRPr="00CC0C94" w:rsidRDefault="007958B1" w:rsidP="007958B1">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87E7C8E" w14:textId="01FB76EE" w:rsidR="007958B1" w:rsidRPr="00CC0C94" w:rsidRDefault="007958B1" w:rsidP="007958B1">
      <w:pPr>
        <w:pStyle w:val="B3"/>
      </w:pPr>
      <w:r>
        <w:t>ii</w:t>
      </w:r>
      <w:r w:rsidRPr="00CC0C94">
        <w:t>)</w:t>
      </w:r>
      <w:r w:rsidRPr="00CC0C94">
        <w:tab/>
        <w:t>When the resulting TFT</w:t>
      </w:r>
      <w:ins w:id="5" w:author="王枭(Anooy Wang)" w:date="2022-09-28T15:22:00Z">
        <w:r>
          <w:t>, which is assigned to a dedicated</w:t>
        </w:r>
      </w:ins>
      <w:ins w:id="6" w:author="王枭(Anooy Wang)" w:date="2022-09-28T15:23:00Z">
        <w:r>
          <w:t xml:space="preserve"> EPS bearer context,</w:t>
        </w:r>
      </w:ins>
      <w:r w:rsidRPr="00CC0C94">
        <w:t xml:space="preserve"> does not contain any packet filter which applicable for the uplink direction.</w:t>
      </w:r>
    </w:p>
    <w:p w14:paraId="777D1658" w14:textId="77777777" w:rsidR="007958B1" w:rsidRPr="00CC0C94" w:rsidRDefault="007958B1" w:rsidP="007958B1">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4CF281B" w14:textId="77777777" w:rsidR="007958B1" w:rsidRPr="00CC0C94" w:rsidRDefault="007958B1" w:rsidP="007958B1">
      <w:pPr>
        <w:pStyle w:val="B2"/>
      </w:pPr>
      <w:r>
        <w:t>4</w:t>
      </w:r>
      <w:r w:rsidRPr="00CC0C94">
        <w:t>)</w:t>
      </w:r>
      <w:r w:rsidRPr="00CC0C94">
        <w:tab/>
        <w:t>Syntactical errors in packet filters:</w:t>
      </w:r>
    </w:p>
    <w:p w14:paraId="6A424A47" w14:textId="77777777" w:rsidR="007958B1" w:rsidRPr="00CC0C94" w:rsidRDefault="007958B1" w:rsidP="007958B1">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0C288806" w14:textId="77777777" w:rsidR="007958B1" w:rsidRPr="00CC0C94" w:rsidRDefault="007958B1" w:rsidP="007958B1">
      <w:pPr>
        <w:pStyle w:val="B3"/>
      </w:pPr>
      <w:r>
        <w:lastRenderedPageBreak/>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09F6F5D2" w14:textId="77777777" w:rsidR="007958B1" w:rsidRPr="00CC0C94" w:rsidRDefault="007958B1" w:rsidP="007958B1">
      <w:pPr>
        <w:pStyle w:val="B3"/>
      </w:pPr>
      <w:r>
        <w:t>iii</w:t>
      </w:r>
      <w:r w:rsidRPr="00CC0C94">
        <w:t>)</w:t>
      </w:r>
      <w:r w:rsidRPr="00CC0C94">
        <w:tab/>
        <w:t>When there are other types of syntactical errors in the coding of packet filters, such as the use of a reserved value for a packet filter component identifier.</w:t>
      </w:r>
    </w:p>
    <w:p w14:paraId="62413023" w14:textId="77777777" w:rsidR="007958B1" w:rsidRPr="00CC0C94" w:rsidRDefault="007958B1" w:rsidP="007958B1">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79E0870D" w14:textId="77777777" w:rsidR="007958B1" w:rsidRPr="00CC0C94" w:rsidRDefault="007958B1" w:rsidP="007958B1">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35AA03D8" w14:textId="77777777" w:rsidR="007958B1" w:rsidRPr="00CC0C94" w:rsidRDefault="007958B1" w:rsidP="007958B1">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66254B4" w14:textId="77777777" w:rsidR="007958B1" w:rsidRDefault="007958B1" w:rsidP="007958B1">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15585210" w14:textId="77777777" w:rsidR="007958B1" w:rsidRDefault="007958B1" w:rsidP="007958B1">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850ED07" w14:textId="77777777" w:rsidR="007958B1" w:rsidRDefault="007958B1" w:rsidP="007958B1">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3A20EBE" w14:textId="77777777" w:rsidR="007958B1" w:rsidRDefault="007958B1" w:rsidP="007958B1">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0B1C69C4" w14:textId="77777777" w:rsidR="007958B1" w:rsidRDefault="007958B1" w:rsidP="007958B1">
      <w:r>
        <w:t>If the UE requests the PDU session type "IPv4v6" and:</w:t>
      </w:r>
    </w:p>
    <w:p w14:paraId="5C123667" w14:textId="77777777" w:rsidR="007958B1" w:rsidRDefault="007958B1" w:rsidP="007958B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1BE0215" w14:textId="77777777" w:rsidR="007958B1" w:rsidRDefault="007958B1" w:rsidP="007958B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3162B25A" w14:textId="77777777" w:rsidR="007958B1" w:rsidRDefault="007958B1" w:rsidP="007958B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260EE8D" w14:textId="77777777" w:rsidR="007958B1" w:rsidRDefault="007958B1" w:rsidP="007958B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BAC787B" w14:textId="77777777" w:rsidR="007958B1" w:rsidRDefault="007958B1" w:rsidP="007958B1">
      <w:pPr>
        <w:pStyle w:val="B1"/>
      </w:pPr>
      <w:r>
        <w:t>a)</w:t>
      </w:r>
      <w:r>
        <w:tab/>
        <w:t>the UE is registered to a new PLMN;</w:t>
      </w:r>
    </w:p>
    <w:p w14:paraId="3296D7AF" w14:textId="77777777" w:rsidR="007958B1" w:rsidRDefault="007958B1" w:rsidP="007958B1">
      <w:pPr>
        <w:pStyle w:val="B1"/>
      </w:pPr>
      <w:r>
        <w:t>b)</w:t>
      </w:r>
      <w:r>
        <w:tab/>
        <w:t>the UE is switched off; or</w:t>
      </w:r>
    </w:p>
    <w:p w14:paraId="5FDD159C" w14:textId="77777777" w:rsidR="007958B1" w:rsidRDefault="007958B1" w:rsidP="007958B1">
      <w:pPr>
        <w:pStyle w:val="B1"/>
      </w:pPr>
      <w:r>
        <w:t>c)</w:t>
      </w:r>
      <w:r>
        <w:tab/>
        <w:t>the USIM is removed or the entry in the "list of subscriber data" for the current SNPN is updated.</w:t>
      </w:r>
    </w:p>
    <w:p w14:paraId="3F92F4FD" w14:textId="77777777" w:rsidR="007958B1" w:rsidRDefault="007958B1" w:rsidP="007958B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w:t>
      </w:r>
      <w:r>
        <w:lastRenderedPageBreak/>
        <w:t xml:space="preserve">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03CD564B" w14:textId="77777777" w:rsidR="007958B1" w:rsidRDefault="007958B1" w:rsidP="007958B1">
      <w:pPr>
        <w:pStyle w:val="B1"/>
      </w:pPr>
      <w:r>
        <w:t>a)</w:t>
      </w:r>
      <w:r>
        <w:tab/>
        <w:t>the UE is registered to a new PLMN;</w:t>
      </w:r>
    </w:p>
    <w:p w14:paraId="7774408D" w14:textId="77777777" w:rsidR="007958B1" w:rsidRDefault="007958B1" w:rsidP="007958B1">
      <w:pPr>
        <w:pStyle w:val="B1"/>
      </w:pPr>
      <w:r>
        <w:t>b)</w:t>
      </w:r>
      <w:r>
        <w:tab/>
        <w:t>the UE is switched off; or</w:t>
      </w:r>
    </w:p>
    <w:p w14:paraId="41DD6219" w14:textId="77777777" w:rsidR="007958B1" w:rsidRDefault="007958B1" w:rsidP="007958B1">
      <w:pPr>
        <w:pStyle w:val="B1"/>
      </w:pPr>
      <w:r>
        <w:t>c)</w:t>
      </w:r>
      <w:r>
        <w:tab/>
        <w:t>the USIM is removed or the entry in the "list of subscriber data" for the current SNPN is updated.</w:t>
      </w:r>
    </w:p>
    <w:p w14:paraId="6509431B" w14:textId="77777777" w:rsidR="007958B1" w:rsidRPr="00405573" w:rsidRDefault="007958B1" w:rsidP="007958B1">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F603D79" w14:textId="77777777" w:rsidR="007958B1" w:rsidRDefault="007958B1" w:rsidP="007958B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A231C8E" w14:textId="77777777" w:rsidR="007958B1" w:rsidRDefault="007958B1" w:rsidP="007958B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00B4602" w14:textId="77777777" w:rsidR="007958B1" w:rsidRDefault="007958B1" w:rsidP="007958B1">
      <w:r>
        <w:t>For a UE which is registered for disaster roaming services</w:t>
      </w:r>
      <w:r w:rsidRPr="002F6A12">
        <w:t xml:space="preserve"> </w:t>
      </w:r>
      <w:r>
        <w:t>and for a PDU session which is not a PDU session for emergency services:</w:t>
      </w:r>
    </w:p>
    <w:p w14:paraId="5B898D12" w14:textId="77777777" w:rsidR="007958B1" w:rsidRDefault="007958B1" w:rsidP="007958B1">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46F5DD48" w14:textId="77777777" w:rsidR="007958B1" w:rsidRDefault="007958B1" w:rsidP="007958B1">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6136E2A7" w14:textId="77777777" w:rsidR="007958B1" w:rsidRDefault="007958B1" w:rsidP="007958B1">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11A21629" w14:textId="77777777" w:rsidR="007958B1" w:rsidRDefault="007958B1" w:rsidP="007958B1">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1238CF2E" w14:textId="77777777" w:rsidR="007958B1" w:rsidRDefault="007958B1" w:rsidP="007958B1">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2870D89A" w14:textId="77777777" w:rsidR="007958B1" w:rsidRDefault="007958B1" w:rsidP="007958B1">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0C324AF7" w14:textId="77777777" w:rsidR="007958B1" w:rsidRDefault="007958B1" w:rsidP="007958B1">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0728FFF" w14:textId="77777777" w:rsidR="007958B1" w:rsidRDefault="007958B1" w:rsidP="007958B1">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60AC7D5" w14:textId="77777777" w:rsidR="007958B1" w:rsidRDefault="007958B1" w:rsidP="007958B1">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6A117F0" w14:textId="77777777" w:rsidR="007958B1" w:rsidRDefault="007958B1" w:rsidP="007958B1">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D20242A" w14:textId="77777777" w:rsidR="007958B1" w:rsidRDefault="007958B1" w:rsidP="007958B1">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251807CC" w14:textId="77777777" w:rsidR="007958B1" w:rsidRDefault="007958B1" w:rsidP="007958B1">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5EFDADA" w14:textId="77777777" w:rsidR="007958B1" w:rsidRDefault="007958B1" w:rsidP="007958B1">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DABAA71" w14:textId="77777777" w:rsidR="007958B1" w:rsidRDefault="007958B1" w:rsidP="007958B1">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DB6BBAB" w14:textId="77777777" w:rsidR="007958B1" w:rsidRDefault="007958B1" w:rsidP="007958B1">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64A6A76" w14:textId="77777777" w:rsidR="007958B1" w:rsidRDefault="007958B1" w:rsidP="007958B1">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FE2F475" w14:textId="77777777" w:rsidR="007958B1" w:rsidRPr="004B11B4" w:rsidRDefault="007958B1" w:rsidP="007958B1">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10C8D9D7" w14:textId="77777777" w:rsidR="007958B1" w:rsidRPr="004B11B4" w:rsidRDefault="007958B1" w:rsidP="007958B1">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459BC77" w14:textId="77777777" w:rsidR="007958B1" w:rsidRDefault="007958B1" w:rsidP="007958B1">
      <w:pPr>
        <w:pStyle w:val="NO"/>
      </w:pPr>
      <w:r w:rsidRPr="00CF661E">
        <w:lastRenderedPageBreak/>
        <w:t>NOTE </w:t>
      </w:r>
      <w:r>
        <w:t>20</w:t>
      </w:r>
      <w:r w:rsidRPr="00CF661E">
        <w:t>:</w:t>
      </w:r>
      <w:r>
        <w:tab/>
      </w:r>
      <w:r w:rsidRPr="00CF661E">
        <w:t>Support of DNS over (D)TLS is based on the informative requirements as specified in 3GPP TS 33.501 [24] and it is implemented based on the operator requirement.</w:t>
      </w:r>
    </w:p>
    <w:p w14:paraId="019FCCEB" w14:textId="77777777" w:rsidR="007958B1" w:rsidRDefault="007958B1" w:rsidP="007958B1">
      <w:r>
        <w:t xml:space="preserve">If </w:t>
      </w:r>
      <w:bookmarkStart w:id="7" w:name="_Hlk93310974"/>
      <w:r>
        <w:t xml:space="preserve">the PDU SESSION ESTABLISHMENT REQUEST message </w:t>
      </w:r>
      <w:bookmarkEnd w:id="7"/>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A8502E0" w14:textId="77777777" w:rsidR="007958B1" w:rsidRDefault="007958B1" w:rsidP="007958B1">
      <w:pPr>
        <w:pStyle w:val="B1"/>
      </w:pPr>
      <w:r>
        <w:t>a)</w:t>
      </w:r>
      <w:r>
        <w:tab/>
        <w:t>the service-level-AA response, with the SLAR field set to "Service level authentication and authorization was successful";</w:t>
      </w:r>
    </w:p>
    <w:p w14:paraId="0BCC2B5D" w14:textId="77777777" w:rsidR="007958B1" w:rsidRDefault="007958B1" w:rsidP="007958B1">
      <w:pPr>
        <w:pStyle w:val="B1"/>
      </w:pPr>
      <w:r>
        <w:t>b)</w:t>
      </w:r>
      <w:r>
        <w:tab/>
        <w:t xml:space="preserve"> the service-level device ID with the value set to the CAA-level UAV ID; and</w:t>
      </w:r>
    </w:p>
    <w:p w14:paraId="32A84183" w14:textId="77777777" w:rsidR="007958B1" w:rsidRDefault="007958B1" w:rsidP="007958B1">
      <w:pPr>
        <w:pStyle w:val="B1"/>
      </w:pPr>
      <w:r>
        <w:t>c)</w:t>
      </w:r>
      <w:r>
        <w:tab/>
        <w:t xml:space="preserve">if the </w:t>
      </w:r>
      <w:r w:rsidRPr="00FF027D">
        <w:t>UUAA payload</w:t>
      </w:r>
      <w:r>
        <w:t xml:space="preserve"> is received from the UAS-NF:</w:t>
      </w:r>
    </w:p>
    <w:p w14:paraId="7BE6174D" w14:textId="77777777" w:rsidR="007958B1" w:rsidRDefault="007958B1" w:rsidP="007958B1">
      <w:pPr>
        <w:pStyle w:val="B2"/>
      </w:pPr>
      <w:r>
        <w:t>1)</w:t>
      </w:r>
      <w:r>
        <w:tab/>
        <w:t>the service-level-AA payload type, with the values set to "UUAA payload"; and</w:t>
      </w:r>
    </w:p>
    <w:p w14:paraId="4518E793" w14:textId="77777777" w:rsidR="007958B1" w:rsidRDefault="007958B1" w:rsidP="007958B1">
      <w:pPr>
        <w:pStyle w:val="B2"/>
      </w:pPr>
      <w:r>
        <w:t>2)</w:t>
      </w:r>
      <w:r>
        <w:tab/>
        <w:t xml:space="preserve">the service-level-AA payload, with the value set to the </w:t>
      </w:r>
      <w:r w:rsidRPr="00FF027D">
        <w:t>UUAA payload.</w:t>
      </w:r>
    </w:p>
    <w:p w14:paraId="6778BCF4" w14:textId="77777777" w:rsidR="007958B1" w:rsidRPr="00142B81" w:rsidRDefault="007958B1" w:rsidP="007958B1">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1DF5D295" w14:textId="77777777" w:rsidR="007958B1" w:rsidRDefault="007958B1" w:rsidP="007958B1">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7A9C4DDB" w14:textId="77777777" w:rsidR="007958B1" w:rsidRDefault="007958B1" w:rsidP="007958B1">
      <w:pPr>
        <w:pStyle w:val="B1"/>
      </w:pPr>
      <w:bookmarkStart w:id="8" w:name="_Hlk72846138"/>
      <w:r>
        <w:t>a)</w:t>
      </w:r>
      <w:r>
        <w:tab/>
        <w:t xml:space="preserve">the service-level-AA response with the value of C2AR field set to the </w:t>
      </w:r>
      <w:r w:rsidRPr="00015C7A">
        <w:t>"C2 authorization was successful"</w:t>
      </w:r>
      <w:r>
        <w:t>;</w:t>
      </w:r>
    </w:p>
    <w:p w14:paraId="5963BF72" w14:textId="77777777" w:rsidR="007958B1" w:rsidRDefault="007958B1" w:rsidP="007958B1">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62B4600A" w14:textId="77777777" w:rsidR="007958B1" w:rsidRDefault="007958B1" w:rsidP="007958B1">
      <w:pPr>
        <w:pStyle w:val="B1"/>
      </w:pPr>
      <w:r>
        <w:t>c)</w:t>
      </w:r>
      <w:r>
        <w:tab/>
      </w:r>
      <w:r>
        <w:rPr>
          <w:rFonts w:eastAsia="Malgun Gothic"/>
          <w:lang w:val="en-US"/>
        </w:rPr>
        <w:t>if the CAA-level UAV ID is provided from the UAS-NF, the</w:t>
      </w:r>
      <w:r>
        <w:t xml:space="preserve"> service-level device ID with the value set to the CAA-level UAV ID.</w:t>
      </w:r>
    </w:p>
    <w:p w14:paraId="3CD5417D" w14:textId="77777777" w:rsidR="007958B1" w:rsidRDefault="007958B1" w:rsidP="007958B1">
      <w:pPr>
        <w:pStyle w:val="NO"/>
      </w:pPr>
      <w:r w:rsidRPr="00BD2951">
        <w:t>NOTE</w:t>
      </w:r>
      <w:r>
        <w:rPr>
          <w:lang w:val="en-US"/>
        </w:rPr>
        <w:t> 22:</w:t>
      </w:r>
      <w:r w:rsidRPr="009A748E">
        <w:rPr>
          <w:lang w:val="en-US"/>
        </w:rPr>
        <w:t>The C2 authorization payload in the service-level-AA payload can include the C2 session security information.</w:t>
      </w:r>
    </w:p>
    <w:p w14:paraId="5C3E3ACA" w14:textId="77777777" w:rsidR="007958B1" w:rsidRDefault="007958B1" w:rsidP="007958B1">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8"/>
    <w:p w14:paraId="5A62442D" w14:textId="77777777" w:rsidR="007958B1" w:rsidRDefault="007958B1" w:rsidP="007958B1">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06DE68AA" w14:textId="77777777" w:rsidR="007958B1" w:rsidRDefault="007958B1" w:rsidP="007958B1">
      <w:pPr>
        <w:pStyle w:val="NO"/>
      </w:pPr>
      <w:r>
        <w:lastRenderedPageBreak/>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1D61EDF8" w14:textId="77777777" w:rsidR="007958B1" w:rsidRDefault="007958B1" w:rsidP="007958B1">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50F2FD03" w14:textId="77777777" w:rsidR="007958B1" w:rsidRDefault="007958B1" w:rsidP="007958B1">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14E14598" w14:textId="77777777" w:rsidR="007958B1" w:rsidRDefault="007958B1" w:rsidP="007958B1">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2137821B" w14:textId="77777777" w:rsidR="007958B1" w:rsidRDefault="007958B1" w:rsidP="007958B1">
      <w:pPr>
        <w:pStyle w:val="B1"/>
      </w:pPr>
      <w:r>
        <w:t>-</w:t>
      </w:r>
      <w:r>
        <w:tab/>
      </w:r>
      <w:r>
        <w:rPr>
          <w:lang w:val="en-US"/>
        </w:rPr>
        <w:t>at least one of</w:t>
      </w:r>
      <w:r w:rsidRPr="00292D57">
        <w:rPr>
          <w:lang w:val="en-US"/>
        </w:rPr>
        <w:t xml:space="preserve"> </w:t>
      </w:r>
      <w:r>
        <w:t xml:space="preserve">ECS IPv4 Address(es), ECS IPv6 Address(es), and ECS FQDN(s); </w:t>
      </w:r>
    </w:p>
    <w:p w14:paraId="69870DE3" w14:textId="77777777" w:rsidR="007958B1" w:rsidRDefault="007958B1" w:rsidP="007958B1">
      <w:pPr>
        <w:pStyle w:val="B1"/>
      </w:pPr>
      <w:r>
        <w:t>-</w:t>
      </w:r>
      <w:r>
        <w:tab/>
        <w:t>at least one</w:t>
      </w:r>
      <w:r w:rsidRPr="006F6499">
        <w:t xml:space="preserve"> </w:t>
      </w:r>
      <w:r>
        <w:t xml:space="preserve">associated ECSP identifier; and </w:t>
      </w:r>
    </w:p>
    <w:p w14:paraId="7D2CB3A0" w14:textId="77777777" w:rsidR="007958B1" w:rsidRDefault="007958B1" w:rsidP="007958B1">
      <w:pPr>
        <w:pStyle w:val="B1"/>
      </w:pPr>
      <w:r>
        <w:t>-</w:t>
      </w:r>
      <w:r>
        <w:tab/>
        <w:t>optionally, spatial validity conditions</w:t>
      </w:r>
      <w:r w:rsidRPr="003B4BE1">
        <w:rPr>
          <w:lang w:val="en-US"/>
        </w:rPr>
        <w:t xml:space="preserve"> </w:t>
      </w:r>
      <w:r>
        <w:rPr>
          <w:lang w:val="en-US"/>
        </w:rPr>
        <w:t>associated with the ECS address.</w:t>
      </w:r>
    </w:p>
    <w:p w14:paraId="36F3EC20" w14:textId="77777777" w:rsidR="007958B1" w:rsidRDefault="007958B1" w:rsidP="007958B1">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46B649C9" w14:textId="77777777" w:rsidR="007958B1" w:rsidRDefault="007958B1" w:rsidP="007958B1">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5A398CC5" w14:textId="77777777" w:rsidR="007958B1" w:rsidRDefault="007958B1" w:rsidP="007958B1">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CDA38DB" w14:textId="77777777" w:rsidR="007958B1" w:rsidRDefault="007958B1" w:rsidP="007958B1">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0AC41ADB" w14:textId="77777777" w:rsidR="007958B1" w:rsidRDefault="007958B1" w:rsidP="007958B1">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2046E940" w14:textId="77777777" w:rsidR="007958B1" w:rsidRDefault="007958B1" w:rsidP="007958B1">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5B6EFDBC" w14:textId="77777777" w:rsidR="007958B1" w:rsidRDefault="007958B1" w:rsidP="007958B1">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4C090C0F" w14:textId="77777777" w:rsidR="007958B1" w:rsidRDefault="007958B1" w:rsidP="007958B1">
      <w:r>
        <w:lastRenderedPageBreak/>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2207178" w14:textId="77777777" w:rsidR="007958B1" w:rsidRDefault="007958B1" w:rsidP="007958B1">
      <w:pPr>
        <w:pStyle w:val="NO"/>
      </w:pPr>
      <w:r>
        <w:t>NOTE 27:</w:t>
      </w:r>
      <w:r>
        <w:tab/>
        <w:t>The P-CSCF selection functionality is specified in subclause 5.16.3.11 of 3GPP TS 23.501 [8].</w:t>
      </w:r>
    </w:p>
    <w:p w14:paraId="01ADD028" w14:textId="77777777" w:rsidR="007958B1" w:rsidRDefault="007958B1" w:rsidP="007958B1">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4172D8E" w14:textId="77777777" w:rsidR="007958B1" w:rsidRDefault="007958B1" w:rsidP="007958B1">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83B5BB6" w14:textId="77777777" w:rsidR="007958B1" w:rsidRDefault="007958B1" w:rsidP="007958B1">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683A0549" w14:textId="77777777" w:rsidR="007958B1" w:rsidRPr="00A80EA5" w:rsidRDefault="007958B1" w:rsidP="007958B1">
      <w:r>
        <w:t xml:space="preserve">If </w:t>
      </w:r>
      <w:r w:rsidRPr="00A80EA5">
        <w:t>the PDU SESSION ESTABLISHMENT REQUEST message includes a MS support of MAC address range in 5GS indicator in the Extended protocol configuration options IE, the SMF:</w:t>
      </w:r>
    </w:p>
    <w:p w14:paraId="14E9AA9A" w14:textId="77777777" w:rsidR="007958B1" w:rsidRPr="00A80EA5" w:rsidRDefault="007958B1" w:rsidP="007958B1">
      <w:pPr>
        <w:pStyle w:val="B1"/>
      </w:pPr>
      <w:r w:rsidRPr="00A80EA5">
        <w:t>a)</w:t>
      </w:r>
      <w:r w:rsidRPr="00A80EA5">
        <w:tab/>
        <w:t>shall consider that the UE supports a "destination MAC address range type" packet filter component and a "source MAC address range type" packet filter component; and</w:t>
      </w:r>
    </w:p>
    <w:p w14:paraId="634283CD" w14:textId="77777777" w:rsidR="007958B1" w:rsidRDefault="007958B1" w:rsidP="007958B1">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9C72F9C" w14:textId="77777777" w:rsidR="007958B1" w:rsidRPr="00A34726" w:rsidRDefault="007958B1" w:rsidP="007958B1">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397A28DF" w14:textId="77777777" w:rsidR="007958B1" w:rsidRPr="005A4158" w:rsidRDefault="007958B1" w:rsidP="007958B1">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30856CC5" w14:textId="1A4CF807" w:rsidR="00700CEA" w:rsidRDefault="00700CEA" w:rsidP="00700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6AB8D9" w14:textId="77777777" w:rsidR="00700CEA" w:rsidRPr="00700CEA" w:rsidRDefault="00700CEA" w:rsidP="00700CEA"/>
    <w:sectPr w:rsidR="00700CEA" w:rsidRPr="00700C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2FCDD" w14:textId="77777777" w:rsidR="00AC7E3A" w:rsidRDefault="00AC7E3A">
      <w:r>
        <w:separator/>
      </w:r>
    </w:p>
  </w:endnote>
  <w:endnote w:type="continuationSeparator" w:id="0">
    <w:p w14:paraId="0DBB4BD0" w14:textId="77777777" w:rsidR="00AC7E3A" w:rsidRDefault="00AC7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05DFB" w14:textId="77777777" w:rsidR="00AC7E3A" w:rsidRDefault="00AC7E3A">
      <w:r>
        <w:separator/>
      </w:r>
    </w:p>
  </w:footnote>
  <w:footnote w:type="continuationSeparator" w:id="0">
    <w:p w14:paraId="7E56988D" w14:textId="77777777" w:rsidR="00AC7E3A" w:rsidRDefault="00AC7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C7E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C7E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枭(Anooy Wang)">
    <w15:presenceInfo w15:providerId="AD" w15:userId="S::wangxiao@zeku.com::e904bb4f-5216-4846-b0fd-85f42f1b26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2E4A"/>
    <w:rsid w:val="00051C6D"/>
    <w:rsid w:val="00055588"/>
    <w:rsid w:val="0006031F"/>
    <w:rsid w:val="000628F9"/>
    <w:rsid w:val="000A3D89"/>
    <w:rsid w:val="000A6394"/>
    <w:rsid w:val="000A6484"/>
    <w:rsid w:val="000B26D7"/>
    <w:rsid w:val="000B7FED"/>
    <w:rsid w:val="000C038A"/>
    <w:rsid w:val="000C6598"/>
    <w:rsid w:val="000D44B3"/>
    <w:rsid w:val="000D4511"/>
    <w:rsid w:val="000E556F"/>
    <w:rsid w:val="000F5441"/>
    <w:rsid w:val="000F6CC6"/>
    <w:rsid w:val="0010286E"/>
    <w:rsid w:val="001046A1"/>
    <w:rsid w:val="0011215B"/>
    <w:rsid w:val="0011653C"/>
    <w:rsid w:val="001217D6"/>
    <w:rsid w:val="00121BEB"/>
    <w:rsid w:val="00123FD1"/>
    <w:rsid w:val="00130C21"/>
    <w:rsid w:val="00145D43"/>
    <w:rsid w:val="00146230"/>
    <w:rsid w:val="00147CD6"/>
    <w:rsid w:val="00153EB9"/>
    <w:rsid w:val="00157D3D"/>
    <w:rsid w:val="001616EB"/>
    <w:rsid w:val="00171E06"/>
    <w:rsid w:val="001804FA"/>
    <w:rsid w:val="00190EAD"/>
    <w:rsid w:val="00192C46"/>
    <w:rsid w:val="001A08B3"/>
    <w:rsid w:val="001A7B60"/>
    <w:rsid w:val="001B52F0"/>
    <w:rsid w:val="001B7A65"/>
    <w:rsid w:val="001C56B3"/>
    <w:rsid w:val="001D29AF"/>
    <w:rsid w:val="001D7731"/>
    <w:rsid w:val="001E41F3"/>
    <w:rsid w:val="001F43A4"/>
    <w:rsid w:val="0021288A"/>
    <w:rsid w:val="00213777"/>
    <w:rsid w:val="00240158"/>
    <w:rsid w:val="002428D9"/>
    <w:rsid w:val="0026004D"/>
    <w:rsid w:val="002640DD"/>
    <w:rsid w:val="00267145"/>
    <w:rsid w:val="00271478"/>
    <w:rsid w:val="00275D12"/>
    <w:rsid w:val="00277D62"/>
    <w:rsid w:val="00284FEB"/>
    <w:rsid w:val="002860C4"/>
    <w:rsid w:val="002872B3"/>
    <w:rsid w:val="00291BC6"/>
    <w:rsid w:val="002B5741"/>
    <w:rsid w:val="002D0268"/>
    <w:rsid w:val="002D0579"/>
    <w:rsid w:val="002D226D"/>
    <w:rsid w:val="002D6EA8"/>
    <w:rsid w:val="002E472E"/>
    <w:rsid w:val="002E64DC"/>
    <w:rsid w:val="002E6514"/>
    <w:rsid w:val="002E7522"/>
    <w:rsid w:val="00305409"/>
    <w:rsid w:val="00305B75"/>
    <w:rsid w:val="0031091C"/>
    <w:rsid w:val="00325AF4"/>
    <w:rsid w:val="00343ED5"/>
    <w:rsid w:val="003448B7"/>
    <w:rsid w:val="00351B84"/>
    <w:rsid w:val="003609EF"/>
    <w:rsid w:val="00361720"/>
    <w:rsid w:val="0036231A"/>
    <w:rsid w:val="003726F7"/>
    <w:rsid w:val="00374DD4"/>
    <w:rsid w:val="003A0E63"/>
    <w:rsid w:val="003A4E92"/>
    <w:rsid w:val="003A63C5"/>
    <w:rsid w:val="003B20BC"/>
    <w:rsid w:val="003C3FAE"/>
    <w:rsid w:val="003C48A2"/>
    <w:rsid w:val="003C5048"/>
    <w:rsid w:val="003C7972"/>
    <w:rsid w:val="003D1A8E"/>
    <w:rsid w:val="003D23A7"/>
    <w:rsid w:val="003D454E"/>
    <w:rsid w:val="003E1A36"/>
    <w:rsid w:val="003E75E2"/>
    <w:rsid w:val="003F08F5"/>
    <w:rsid w:val="00400D45"/>
    <w:rsid w:val="004071A7"/>
    <w:rsid w:val="00410371"/>
    <w:rsid w:val="004211EF"/>
    <w:rsid w:val="004242F1"/>
    <w:rsid w:val="0042680E"/>
    <w:rsid w:val="00432EE7"/>
    <w:rsid w:val="004424A2"/>
    <w:rsid w:val="00454491"/>
    <w:rsid w:val="004579F8"/>
    <w:rsid w:val="00464176"/>
    <w:rsid w:val="004652AD"/>
    <w:rsid w:val="00471A5C"/>
    <w:rsid w:val="004825FB"/>
    <w:rsid w:val="00482E56"/>
    <w:rsid w:val="004848F2"/>
    <w:rsid w:val="00495487"/>
    <w:rsid w:val="00495C72"/>
    <w:rsid w:val="004A38C0"/>
    <w:rsid w:val="004B75B7"/>
    <w:rsid w:val="004D6744"/>
    <w:rsid w:val="004E07D6"/>
    <w:rsid w:val="004F5101"/>
    <w:rsid w:val="0051427D"/>
    <w:rsid w:val="0051580D"/>
    <w:rsid w:val="005231C6"/>
    <w:rsid w:val="00532A46"/>
    <w:rsid w:val="00541EA5"/>
    <w:rsid w:val="005460F8"/>
    <w:rsid w:val="00547111"/>
    <w:rsid w:val="00555108"/>
    <w:rsid w:val="00567CE5"/>
    <w:rsid w:val="00582D1E"/>
    <w:rsid w:val="005835D1"/>
    <w:rsid w:val="00585143"/>
    <w:rsid w:val="00585F62"/>
    <w:rsid w:val="00587A53"/>
    <w:rsid w:val="00591363"/>
    <w:rsid w:val="00592D74"/>
    <w:rsid w:val="00595968"/>
    <w:rsid w:val="005A1335"/>
    <w:rsid w:val="005B6456"/>
    <w:rsid w:val="005C2A9F"/>
    <w:rsid w:val="005C5B1C"/>
    <w:rsid w:val="005D2732"/>
    <w:rsid w:val="005D3754"/>
    <w:rsid w:val="005E2C44"/>
    <w:rsid w:val="005E4267"/>
    <w:rsid w:val="00605BE7"/>
    <w:rsid w:val="00606957"/>
    <w:rsid w:val="0060735E"/>
    <w:rsid w:val="00614132"/>
    <w:rsid w:val="00621188"/>
    <w:rsid w:val="00623F6A"/>
    <w:rsid w:val="006257ED"/>
    <w:rsid w:val="00641DD0"/>
    <w:rsid w:val="00645FC4"/>
    <w:rsid w:val="006649F1"/>
    <w:rsid w:val="00665C47"/>
    <w:rsid w:val="006721E9"/>
    <w:rsid w:val="006812AB"/>
    <w:rsid w:val="00684FE0"/>
    <w:rsid w:val="006906BF"/>
    <w:rsid w:val="006942F9"/>
    <w:rsid w:val="00695808"/>
    <w:rsid w:val="006969F2"/>
    <w:rsid w:val="006A1DF9"/>
    <w:rsid w:val="006A2E0E"/>
    <w:rsid w:val="006A4B16"/>
    <w:rsid w:val="006A61E8"/>
    <w:rsid w:val="006B05C8"/>
    <w:rsid w:val="006B402A"/>
    <w:rsid w:val="006B46FB"/>
    <w:rsid w:val="006C65FA"/>
    <w:rsid w:val="006D0A1C"/>
    <w:rsid w:val="006D3C5C"/>
    <w:rsid w:val="006D4995"/>
    <w:rsid w:val="006E21FB"/>
    <w:rsid w:val="00700CEA"/>
    <w:rsid w:val="00702D64"/>
    <w:rsid w:val="0073148A"/>
    <w:rsid w:val="007359FC"/>
    <w:rsid w:val="00742C4D"/>
    <w:rsid w:val="00761A66"/>
    <w:rsid w:val="00762B40"/>
    <w:rsid w:val="007646D9"/>
    <w:rsid w:val="00781884"/>
    <w:rsid w:val="00785B51"/>
    <w:rsid w:val="00785D58"/>
    <w:rsid w:val="007862AC"/>
    <w:rsid w:val="00792342"/>
    <w:rsid w:val="007928EE"/>
    <w:rsid w:val="007958B1"/>
    <w:rsid w:val="007977A8"/>
    <w:rsid w:val="007A509D"/>
    <w:rsid w:val="007A6964"/>
    <w:rsid w:val="007A6FB9"/>
    <w:rsid w:val="007B512A"/>
    <w:rsid w:val="007C2097"/>
    <w:rsid w:val="007C605E"/>
    <w:rsid w:val="007C7E8F"/>
    <w:rsid w:val="007D0CAA"/>
    <w:rsid w:val="007D6A07"/>
    <w:rsid w:val="007F2A80"/>
    <w:rsid w:val="007F7259"/>
    <w:rsid w:val="008040A8"/>
    <w:rsid w:val="008259B0"/>
    <w:rsid w:val="008279FA"/>
    <w:rsid w:val="008303EA"/>
    <w:rsid w:val="00834D6F"/>
    <w:rsid w:val="008360B1"/>
    <w:rsid w:val="00840B33"/>
    <w:rsid w:val="008626E7"/>
    <w:rsid w:val="00870EE7"/>
    <w:rsid w:val="008854A8"/>
    <w:rsid w:val="008863B9"/>
    <w:rsid w:val="008867A7"/>
    <w:rsid w:val="00890E3A"/>
    <w:rsid w:val="0089666F"/>
    <w:rsid w:val="008A45A6"/>
    <w:rsid w:val="008B2B3A"/>
    <w:rsid w:val="008B6DBF"/>
    <w:rsid w:val="008C7EE3"/>
    <w:rsid w:val="008D1E39"/>
    <w:rsid w:val="008D74CF"/>
    <w:rsid w:val="008F2B9F"/>
    <w:rsid w:val="008F3789"/>
    <w:rsid w:val="008F686C"/>
    <w:rsid w:val="009035C2"/>
    <w:rsid w:val="009105EE"/>
    <w:rsid w:val="00911441"/>
    <w:rsid w:val="0091443E"/>
    <w:rsid w:val="009148DE"/>
    <w:rsid w:val="00916A68"/>
    <w:rsid w:val="00934697"/>
    <w:rsid w:val="00935DD5"/>
    <w:rsid w:val="00941E30"/>
    <w:rsid w:val="00944C62"/>
    <w:rsid w:val="00946589"/>
    <w:rsid w:val="00957692"/>
    <w:rsid w:val="009714EB"/>
    <w:rsid w:val="009777D9"/>
    <w:rsid w:val="009835C1"/>
    <w:rsid w:val="00991A63"/>
    <w:rsid w:val="00991B88"/>
    <w:rsid w:val="00991DAC"/>
    <w:rsid w:val="009A09E0"/>
    <w:rsid w:val="009A0AA5"/>
    <w:rsid w:val="009A5753"/>
    <w:rsid w:val="009A579D"/>
    <w:rsid w:val="009B5662"/>
    <w:rsid w:val="009B5C94"/>
    <w:rsid w:val="009E03AC"/>
    <w:rsid w:val="009E2582"/>
    <w:rsid w:val="009E3297"/>
    <w:rsid w:val="009E3CCF"/>
    <w:rsid w:val="009F34C9"/>
    <w:rsid w:val="009F5A63"/>
    <w:rsid w:val="009F6F89"/>
    <w:rsid w:val="009F734F"/>
    <w:rsid w:val="00A01346"/>
    <w:rsid w:val="00A050EA"/>
    <w:rsid w:val="00A12885"/>
    <w:rsid w:val="00A246B6"/>
    <w:rsid w:val="00A24B9C"/>
    <w:rsid w:val="00A25AB3"/>
    <w:rsid w:val="00A46C5D"/>
    <w:rsid w:val="00A47E70"/>
    <w:rsid w:val="00A50CF0"/>
    <w:rsid w:val="00A74BBE"/>
    <w:rsid w:val="00A7671C"/>
    <w:rsid w:val="00A768C3"/>
    <w:rsid w:val="00A81C7D"/>
    <w:rsid w:val="00A825BC"/>
    <w:rsid w:val="00AA2CBC"/>
    <w:rsid w:val="00AA6D19"/>
    <w:rsid w:val="00AA774C"/>
    <w:rsid w:val="00AB6407"/>
    <w:rsid w:val="00AB66F5"/>
    <w:rsid w:val="00AC5820"/>
    <w:rsid w:val="00AC7E3A"/>
    <w:rsid w:val="00AD1CD8"/>
    <w:rsid w:val="00AD4CC1"/>
    <w:rsid w:val="00AD7E71"/>
    <w:rsid w:val="00AE2A6A"/>
    <w:rsid w:val="00AE3AFC"/>
    <w:rsid w:val="00AF1E6A"/>
    <w:rsid w:val="00AF277C"/>
    <w:rsid w:val="00B010D0"/>
    <w:rsid w:val="00B0304E"/>
    <w:rsid w:val="00B076E2"/>
    <w:rsid w:val="00B258BB"/>
    <w:rsid w:val="00B34FF8"/>
    <w:rsid w:val="00B35EFE"/>
    <w:rsid w:val="00B52AAE"/>
    <w:rsid w:val="00B61E6B"/>
    <w:rsid w:val="00B61EF4"/>
    <w:rsid w:val="00B6503F"/>
    <w:rsid w:val="00B67B97"/>
    <w:rsid w:val="00B732D0"/>
    <w:rsid w:val="00B73DEA"/>
    <w:rsid w:val="00B77DA3"/>
    <w:rsid w:val="00B85A8A"/>
    <w:rsid w:val="00B968C8"/>
    <w:rsid w:val="00BA0A78"/>
    <w:rsid w:val="00BA0CFC"/>
    <w:rsid w:val="00BA3EC5"/>
    <w:rsid w:val="00BA51D9"/>
    <w:rsid w:val="00BA748D"/>
    <w:rsid w:val="00BB5DFC"/>
    <w:rsid w:val="00BB6B47"/>
    <w:rsid w:val="00BC1F4B"/>
    <w:rsid w:val="00BC3EAC"/>
    <w:rsid w:val="00BD279D"/>
    <w:rsid w:val="00BD66AC"/>
    <w:rsid w:val="00BD6BB8"/>
    <w:rsid w:val="00BD7B95"/>
    <w:rsid w:val="00BE338B"/>
    <w:rsid w:val="00BF7E04"/>
    <w:rsid w:val="00C0101B"/>
    <w:rsid w:val="00C012CA"/>
    <w:rsid w:val="00C123AF"/>
    <w:rsid w:val="00C2508C"/>
    <w:rsid w:val="00C31CB1"/>
    <w:rsid w:val="00C322D7"/>
    <w:rsid w:val="00C4453A"/>
    <w:rsid w:val="00C55A41"/>
    <w:rsid w:val="00C56CE6"/>
    <w:rsid w:val="00C56F28"/>
    <w:rsid w:val="00C66BA2"/>
    <w:rsid w:val="00C80355"/>
    <w:rsid w:val="00C9329C"/>
    <w:rsid w:val="00C95985"/>
    <w:rsid w:val="00CB31FB"/>
    <w:rsid w:val="00CB5EC6"/>
    <w:rsid w:val="00CC5026"/>
    <w:rsid w:val="00CC68D0"/>
    <w:rsid w:val="00CD7748"/>
    <w:rsid w:val="00CE0FCB"/>
    <w:rsid w:val="00CE1DA9"/>
    <w:rsid w:val="00CE59D3"/>
    <w:rsid w:val="00CF1D50"/>
    <w:rsid w:val="00D03F9A"/>
    <w:rsid w:val="00D06693"/>
    <w:rsid w:val="00D06D51"/>
    <w:rsid w:val="00D11BA7"/>
    <w:rsid w:val="00D135DC"/>
    <w:rsid w:val="00D24991"/>
    <w:rsid w:val="00D2626F"/>
    <w:rsid w:val="00D32809"/>
    <w:rsid w:val="00D3645A"/>
    <w:rsid w:val="00D3702F"/>
    <w:rsid w:val="00D409DB"/>
    <w:rsid w:val="00D47C99"/>
    <w:rsid w:val="00D50255"/>
    <w:rsid w:val="00D55C65"/>
    <w:rsid w:val="00D60EC8"/>
    <w:rsid w:val="00D66520"/>
    <w:rsid w:val="00D73D58"/>
    <w:rsid w:val="00D77614"/>
    <w:rsid w:val="00D80772"/>
    <w:rsid w:val="00D82511"/>
    <w:rsid w:val="00D872DA"/>
    <w:rsid w:val="00D965AD"/>
    <w:rsid w:val="00DA34F5"/>
    <w:rsid w:val="00DB1621"/>
    <w:rsid w:val="00DB47F4"/>
    <w:rsid w:val="00DC0420"/>
    <w:rsid w:val="00DD55EE"/>
    <w:rsid w:val="00DD7506"/>
    <w:rsid w:val="00DE34CF"/>
    <w:rsid w:val="00DE3BB2"/>
    <w:rsid w:val="00DE7791"/>
    <w:rsid w:val="00DE79BB"/>
    <w:rsid w:val="00DF3AE1"/>
    <w:rsid w:val="00E02844"/>
    <w:rsid w:val="00E13F3D"/>
    <w:rsid w:val="00E22AF6"/>
    <w:rsid w:val="00E23BE7"/>
    <w:rsid w:val="00E261DF"/>
    <w:rsid w:val="00E3001A"/>
    <w:rsid w:val="00E32471"/>
    <w:rsid w:val="00E34898"/>
    <w:rsid w:val="00E53B23"/>
    <w:rsid w:val="00E660F0"/>
    <w:rsid w:val="00E70210"/>
    <w:rsid w:val="00E715A7"/>
    <w:rsid w:val="00E778B5"/>
    <w:rsid w:val="00E90ED1"/>
    <w:rsid w:val="00E90FA8"/>
    <w:rsid w:val="00E945BE"/>
    <w:rsid w:val="00E96455"/>
    <w:rsid w:val="00EA3E5B"/>
    <w:rsid w:val="00EA6D6D"/>
    <w:rsid w:val="00EA6FA3"/>
    <w:rsid w:val="00EA7D5E"/>
    <w:rsid w:val="00EB09B7"/>
    <w:rsid w:val="00EC05A5"/>
    <w:rsid w:val="00EC3784"/>
    <w:rsid w:val="00EC5544"/>
    <w:rsid w:val="00EC6D9D"/>
    <w:rsid w:val="00EC7170"/>
    <w:rsid w:val="00EE267B"/>
    <w:rsid w:val="00EE61CD"/>
    <w:rsid w:val="00EE7D7C"/>
    <w:rsid w:val="00F01030"/>
    <w:rsid w:val="00F100E9"/>
    <w:rsid w:val="00F15DE3"/>
    <w:rsid w:val="00F173BB"/>
    <w:rsid w:val="00F25D98"/>
    <w:rsid w:val="00F300FB"/>
    <w:rsid w:val="00F3166E"/>
    <w:rsid w:val="00F3740C"/>
    <w:rsid w:val="00F40B9D"/>
    <w:rsid w:val="00F54395"/>
    <w:rsid w:val="00F574C4"/>
    <w:rsid w:val="00F57D1B"/>
    <w:rsid w:val="00F63B4A"/>
    <w:rsid w:val="00F675B9"/>
    <w:rsid w:val="00F72D28"/>
    <w:rsid w:val="00F81EEC"/>
    <w:rsid w:val="00F84C82"/>
    <w:rsid w:val="00F87E3C"/>
    <w:rsid w:val="00FA1096"/>
    <w:rsid w:val="00FA37C3"/>
    <w:rsid w:val="00FB6386"/>
    <w:rsid w:val="00FC4350"/>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pPr>
      <w:numPr>
        <w:numId w:val="1"/>
      </w:numPr>
    </w:pPr>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paragraph" w:customStyle="1" w:styleId="no0">
    <w:name w:val="no"/>
    <w:basedOn w:val="a"/>
    <w:rsid w:val="007958B1"/>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344">
      <w:bodyDiv w:val="1"/>
      <w:marLeft w:val="0"/>
      <w:marRight w:val="0"/>
      <w:marTop w:val="0"/>
      <w:marBottom w:val="0"/>
      <w:divBdr>
        <w:top w:val="none" w:sz="0" w:space="0" w:color="auto"/>
        <w:left w:val="none" w:sz="0" w:space="0" w:color="auto"/>
        <w:bottom w:val="none" w:sz="0" w:space="0" w:color="auto"/>
        <w:right w:val="none" w:sz="0" w:space="0" w:color="auto"/>
      </w:divBdr>
    </w:div>
    <w:div w:id="190849438">
      <w:bodyDiv w:val="1"/>
      <w:marLeft w:val="0"/>
      <w:marRight w:val="0"/>
      <w:marTop w:val="0"/>
      <w:marBottom w:val="0"/>
      <w:divBdr>
        <w:top w:val="none" w:sz="0" w:space="0" w:color="auto"/>
        <w:left w:val="none" w:sz="0" w:space="0" w:color="auto"/>
        <w:bottom w:val="none" w:sz="0" w:space="0" w:color="auto"/>
        <w:right w:val="none" w:sz="0" w:space="0" w:color="auto"/>
      </w:divBdr>
    </w:div>
    <w:div w:id="408114483">
      <w:bodyDiv w:val="1"/>
      <w:marLeft w:val="0"/>
      <w:marRight w:val="0"/>
      <w:marTop w:val="0"/>
      <w:marBottom w:val="0"/>
      <w:divBdr>
        <w:top w:val="none" w:sz="0" w:space="0" w:color="auto"/>
        <w:left w:val="none" w:sz="0" w:space="0" w:color="auto"/>
        <w:bottom w:val="none" w:sz="0" w:space="0" w:color="auto"/>
        <w:right w:val="none" w:sz="0" w:space="0" w:color="auto"/>
      </w:divBdr>
    </w:div>
    <w:div w:id="472063228">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324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7465A-2619-4426-B433-560F463C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538</TotalTime>
  <Pages>16</Pages>
  <Words>9203</Words>
  <Characters>52459</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284</cp:revision>
  <cp:lastPrinted>1900-01-01T00:00:00Z</cp:lastPrinted>
  <dcterms:created xsi:type="dcterms:W3CDTF">2020-02-03T08:32:00Z</dcterms:created>
  <dcterms:modified xsi:type="dcterms:W3CDTF">2022-10-13T06:22:00Z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